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B7F" w:rsidRDefault="00C80B7F" w:rsidP="00C80B7F">
      <w:pPr>
        <w:pStyle w:val="CRCoverPage"/>
        <w:tabs>
          <w:tab w:val="right" w:pos="9639"/>
        </w:tabs>
        <w:spacing w:after="0"/>
        <w:rPr>
          <w:b/>
          <w:i/>
          <w:noProof/>
          <w:sz w:val="28"/>
        </w:rPr>
      </w:pPr>
      <w:bookmarkStart w:id="0" w:name="_Toc415085485"/>
      <w:r>
        <w:rPr>
          <w:b/>
          <w:noProof/>
          <w:sz w:val="24"/>
        </w:rPr>
        <w:t>3GPP TSG RAN WG1 Meeting #9</w:t>
      </w:r>
      <w:r w:rsidR="00BE57ED">
        <w:rPr>
          <w:b/>
          <w:noProof/>
          <w:sz w:val="24"/>
        </w:rPr>
        <w:t>5</w:t>
      </w:r>
      <w:r>
        <w:rPr>
          <w:b/>
          <w:i/>
          <w:noProof/>
          <w:sz w:val="28"/>
        </w:rPr>
        <w:tab/>
        <w:t>R1-18</w:t>
      </w:r>
      <w:r w:rsidR="00E32579">
        <w:rPr>
          <w:b/>
          <w:i/>
          <w:noProof/>
          <w:sz w:val="28"/>
        </w:rPr>
        <w:t>13031</w:t>
      </w:r>
    </w:p>
    <w:p w:rsidR="00C80B7F" w:rsidRDefault="00BE57ED" w:rsidP="00C80B7F">
      <w:pPr>
        <w:pStyle w:val="CRCoverPage"/>
        <w:outlineLvl w:val="0"/>
        <w:rPr>
          <w:b/>
          <w:noProof/>
          <w:sz w:val="24"/>
        </w:rPr>
      </w:pPr>
      <w:r>
        <w:rPr>
          <w:b/>
          <w:noProof/>
          <w:sz w:val="24"/>
        </w:rPr>
        <w:t>Spokane</w:t>
      </w:r>
      <w:r w:rsidR="00C80B7F">
        <w:rPr>
          <w:b/>
          <w:noProof/>
          <w:sz w:val="24"/>
        </w:rPr>
        <w:t xml:space="preserve">, </w:t>
      </w:r>
      <w:r>
        <w:rPr>
          <w:b/>
          <w:noProof/>
          <w:sz w:val="24"/>
        </w:rPr>
        <w:t>USA</w:t>
      </w:r>
      <w:r w:rsidR="00C80B7F">
        <w:rPr>
          <w:b/>
          <w:noProof/>
          <w:sz w:val="24"/>
        </w:rPr>
        <w:t xml:space="preserve">, </w:t>
      </w:r>
      <w:r>
        <w:rPr>
          <w:b/>
          <w:noProof/>
          <w:sz w:val="24"/>
        </w:rPr>
        <w:t>November</w:t>
      </w:r>
      <w:r w:rsidR="00C80B7F">
        <w:rPr>
          <w:b/>
          <w:noProof/>
          <w:sz w:val="24"/>
        </w:rPr>
        <w:t xml:space="preserve"> </w:t>
      </w:r>
      <w:r>
        <w:rPr>
          <w:b/>
          <w:noProof/>
          <w:sz w:val="24"/>
        </w:rPr>
        <w:t>12</w:t>
      </w:r>
      <w:r w:rsidR="00167157" w:rsidRPr="00167157">
        <w:rPr>
          <w:b/>
          <w:noProof/>
          <w:sz w:val="24"/>
          <w:vertAlign w:val="superscript"/>
        </w:rPr>
        <w:t>th</w:t>
      </w:r>
      <w:r w:rsidR="00167157">
        <w:rPr>
          <w:b/>
          <w:noProof/>
          <w:sz w:val="24"/>
        </w:rPr>
        <w:t xml:space="preserve"> -</w:t>
      </w:r>
      <w:r w:rsidR="00C80B7F">
        <w:rPr>
          <w:b/>
          <w:noProof/>
          <w:sz w:val="24"/>
        </w:rPr>
        <w:t>1</w:t>
      </w:r>
      <w:r>
        <w:rPr>
          <w:b/>
          <w:noProof/>
          <w:sz w:val="24"/>
        </w:rPr>
        <w:t>6</w:t>
      </w:r>
      <w:r w:rsidR="00167157" w:rsidRPr="00167157">
        <w:rPr>
          <w:b/>
          <w:noProof/>
          <w:sz w:val="24"/>
          <w:vertAlign w:val="superscript"/>
        </w:rPr>
        <w:t>th</w:t>
      </w:r>
      <w:r w:rsidR="00C80B7F">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2394" w:rsidTr="00C80B7F">
        <w:tc>
          <w:tcPr>
            <w:tcW w:w="9641" w:type="dxa"/>
            <w:gridSpan w:val="9"/>
            <w:tcBorders>
              <w:top w:val="single" w:sz="4" w:space="0" w:color="auto"/>
              <w:left w:val="single" w:sz="4" w:space="0" w:color="auto"/>
              <w:right w:val="single" w:sz="4" w:space="0" w:color="auto"/>
            </w:tcBorders>
          </w:tcPr>
          <w:p w:rsidR="00242394" w:rsidRDefault="00242394" w:rsidP="0088106E">
            <w:pPr>
              <w:pStyle w:val="CRCoverPage"/>
              <w:spacing w:after="0"/>
              <w:jc w:val="right"/>
              <w:rPr>
                <w:i/>
                <w:noProof/>
              </w:rPr>
            </w:pPr>
            <w:r>
              <w:rPr>
                <w:i/>
                <w:noProof/>
                <w:sz w:val="14"/>
              </w:rPr>
              <w:t>CR-Form-v11.2</w:t>
            </w:r>
          </w:p>
        </w:tc>
      </w:tr>
      <w:tr w:rsidR="00242394" w:rsidTr="00C80B7F">
        <w:tc>
          <w:tcPr>
            <w:tcW w:w="9641" w:type="dxa"/>
            <w:gridSpan w:val="9"/>
            <w:tcBorders>
              <w:left w:val="single" w:sz="4" w:space="0" w:color="auto"/>
              <w:right w:val="single" w:sz="4" w:space="0" w:color="auto"/>
            </w:tcBorders>
          </w:tcPr>
          <w:p w:rsidR="00242394" w:rsidRDefault="00C80B7F" w:rsidP="0088106E">
            <w:pPr>
              <w:pStyle w:val="CRCoverPage"/>
              <w:spacing w:after="0"/>
              <w:jc w:val="center"/>
              <w:rPr>
                <w:noProof/>
              </w:rPr>
            </w:pPr>
            <w:r w:rsidRPr="00C80B7F">
              <w:rPr>
                <w:b/>
                <w:noProof/>
                <w:color w:val="FF0000"/>
                <w:sz w:val="32"/>
              </w:rPr>
              <w:t xml:space="preserve">DRAFT </w:t>
            </w:r>
            <w:r w:rsidR="00242394">
              <w:rPr>
                <w:b/>
                <w:noProof/>
                <w:sz w:val="32"/>
              </w:rPr>
              <w:t>CHANGE REQUEST</w:t>
            </w: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sz w:val="8"/>
                <w:szCs w:val="8"/>
              </w:rPr>
            </w:pPr>
          </w:p>
        </w:tc>
      </w:tr>
      <w:tr w:rsidR="00242394" w:rsidTr="00C80B7F">
        <w:tc>
          <w:tcPr>
            <w:tcW w:w="142" w:type="dxa"/>
            <w:tcBorders>
              <w:left w:val="single" w:sz="4" w:space="0" w:color="auto"/>
            </w:tcBorders>
          </w:tcPr>
          <w:p w:rsidR="00242394" w:rsidRDefault="00242394" w:rsidP="0088106E">
            <w:pPr>
              <w:pStyle w:val="CRCoverPage"/>
              <w:spacing w:after="0"/>
              <w:jc w:val="right"/>
              <w:rPr>
                <w:noProof/>
              </w:rPr>
            </w:pPr>
          </w:p>
        </w:tc>
        <w:tc>
          <w:tcPr>
            <w:tcW w:w="2126" w:type="dxa"/>
            <w:shd w:val="pct30" w:color="FFFF00" w:fill="auto"/>
          </w:tcPr>
          <w:p w:rsidR="00242394" w:rsidRDefault="00242394" w:rsidP="0088106E">
            <w:pPr>
              <w:pStyle w:val="CRCoverPage"/>
              <w:spacing w:after="0"/>
              <w:rPr>
                <w:b/>
                <w:noProof/>
                <w:sz w:val="28"/>
              </w:rPr>
            </w:pPr>
            <w:r>
              <w:rPr>
                <w:b/>
                <w:noProof/>
                <w:sz w:val="28"/>
              </w:rPr>
              <w:t>36.21</w:t>
            </w:r>
            <w:r w:rsidR="002C7E38">
              <w:rPr>
                <w:b/>
                <w:noProof/>
                <w:sz w:val="28"/>
              </w:rPr>
              <w:t>1</w:t>
            </w:r>
          </w:p>
        </w:tc>
        <w:tc>
          <w:tcPr>
            <w:tcW w:w="709" w:type="dxa"/>
          </w:tcPr>
          <w:p w:rsidR="00242394" w:rsidRDefault="00242394" w:rsidP="0088106E">
            <w:pPr>
              <w:pStyle w:val="CRCoverPage"/>
              <w:spacing w:after="0"/>
              <w:jc w:val="center"/>
              <w:rPr>
                <w:noProof/>
              </w:rPr>
            </w:pPr>
            <w:r>
              <w:rPr>
                <w:b/>
                <w:noProof/>
                <w:sz w:val="28"/>
              </w:rPr>
              <w:t>CR</w:t>
            </w:r>
          </w:p>
        </w:tc>
        <w:tc>
          <w:tcPr>
            <w:tcW w:w="1276" w:type="dxa"/>
            <w:shd w:val="pct30" w:color="FFFF00" w:fill="auto"/>
          </w:tcPr>
          <w:p w:rsidR="00242394" w:rsidRDefault="00242394" w:rsidP="0088106E">
            <w:pPr>
              <w:pStyle w:val="CRCoverPage"/>
              <w:spacing w:after="0"/>
              <w:jc w:val="center"/>
              <w:rPr>
                <w:noProof/>
              </w:rPr>
            </w:pPr>
          </w:p>
        </w:tc>
        <w:tc>
          <w:tcPr>
            <w:tcW w:w="709" w:type="dxa"/>
          </w:tcPr>
          <w:p w:rsidR="00242394" w:rsidRDefault="00242394" w:rsidP="0088106E">
            <w:pPr>
              <w:pStyle w:val="CRCoverPage"/>
              <w:tabs>
                <w:tab w:val="right" w:pos="625"/>
              </w:tabs>
              <w:spacing w:after="0"/>
              <w:jc w:val="center"/>
              <w:rPr>
                <w:noProof/>
              </w:rPr>
            </w:pPr>
            <w:r>
              <w:rPr>
                <w:b/>
                <w:bCs/>
                <w:noProof/>
                <w:sz w:val="28"/>
              </w:rPr>
              <w:t>rev</w:t>
            </w:r>
          </w:p>
        </w:tc>
        <w:tc>
          <w:tcPr>
            <w:tcW w:w="425" w:type="dxa"/>
            <w:shd w:val="pct30" w:color="FFFF00" w:fill="auto"/>
          </w:tcPr>
          <w:p w:rsidR="00242394" w:rsidRDefault="00242394" w:rsidP="0088106E">
            <w:pPr>
              <w:pStyle w:val="CRCoverPage"/>
              <w:spacing w:after="0"/>
              <w:jc w:val="center"/>
              <w:rPr>
                <w:b/>
                <w:noProof/>
              </w:rPr>
            </w:pPr>
            <w:r>
              <w:rPr>
                <w:b/>
                <w:noProof/>
                <w:sz w:val="32"/>
              </w:rPr>
              <w:t>-</w:t>
            </w:r>
          </w:p>
        </w:tc>
        <w:tc>
          <w:tcPr>
            <w:tcW w:w="2693" w:type="dxa"/>
          </w:tcPr>
          <w:p w:rsidR="00242394" w:rsidRDefault="00242394" w:rsidP="008810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42394" w:rsidRDefault="00C80B7F" w:rsidP="0088106E">
            <w:pPr>
              <w:pStyle w:val="CRCoverPage"/>
              <w:spacing w:after="0"/>
              <w:jc w:val="center"/>
              <w:rPr>
                <w:noProof/>
              </w:rPr>
            </w:pPr>
            <w:r>
              <w:rPr>
                <w:b/>
                <w:noProof/>
                <w:sz w:val="32"/>
              </w:rPr>
              <w:t>15.3</w:t>
            </w:r>
            <w:r w:rsidR="00242394">
              <w:rPr>
                <w:b/>
                <w:noProof/>
                <w:sz w:val="32"/>
              </w:rPr>
              <w:t>.0</w:t>
            </w:r>
          </w:p>
        </w:tc>
        <w:tc>
          <w:tcPr>
            <w:tcW w:w="143" w:type="dxa"/>
            <w:tcBorders>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rPr>
            </w:pPr>
            <w:bookmarkStart w:id="1" w:name="_GoBack"/>
            <w:bookmarkEnd w:id="1"/>
          </w:p>
        </w:tc>
      </w:tr>
      <w:tr w:rsidR="00242394" w:rsidTr="00C80B7F">
        <w:tc>
          <w:tcPr>
            <w:tcW w:w="9641" w:type="dxa"/>
            <w:gridSpan w:val="9"/>
            <w:tcBorders>
              <w:top w:val="single" w:sz="4" w:space="0" w:color="auto"/>
            </w:tcBorders>
          </w:tcPr>
          <w:p w:rsidR="00242394" w:rsidRPr="00F25D98" w:rsidRDefault="00242394" w:rsidP="0088106E">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242394" w:rsidTr="00C80B7F">
        <w:tc>
          <w:tcPr>
            <w:tcW w:w="9641" w:type="dxa"/>
            <w:gridSpan w:val="9"/>
          </w:tcPr>
          <w:p w:rsidR="00242394" w:rsidRDefault="00242394" w:rsidP="0088106E">
            <w:pPr>
              <w:pStyle w:val="CRCoverPage"/>
              <w:spacing w:after="0"/>
              <w:rPr>
                <w:noProof/>
                <w:sz w:val="8"/>
                <w:szCs w:val="8"/>
              </w:rPr>
            </w:pPr>
          </w:p>
        </w:tc>
      </w:tr>
    </w:tbl>
    <w:p w:rsidR="00242394" w:rsidRDefault="00242394" w:rsidP="002423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94" w:rsidTr="0088106E">
        <w:tc>
          <w:tcPr>
            <w:tcW w:w="2835" w:type="dxa"/>
          </w:tcPr>
          <w:p w:rsidR="00242394" w:rsidRDefault="00242394" w:rsidP="0088106E">
            <w:pPr>
              <w:pStyle w:val="CRCoverPage"/>
              <w:tabs>
                <w:tab w:val="right" w:pos="2751"/>
              </w:tabs>
              <w:spacing w:after="0"/>
              <w:rPr>
                <w:b/>
                <w:i/>
                <w:noProof/>
              </w:rPr>
            </w:pPr>
            <w:r>
              <w:rPr>
                <w:b/>
                <w:i/>
                <w:noProof/>
              </w:rPr>
              <w:t>Proposed change affects:</w:t>
            </w:r>
          </w:p>
        </w:tc>
        <w:tc>
          <w:tcPr>
            <w:tcW w:w="1418" w:type="dxa"/>
          </w:tcPr>
          <w:p w:rsidR="00242394" w:rsidRDefault="00242394" w:rsidP="00881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2394" w:rsidRDefault="00242394" w:rsidP="0088106E">
            <w:pPr>
              <w:pStyle w:val="CRCoverPage"/>
              <w:spacing w:after="0"/>
              <w:jc w:val="center"/>
              <w:rPr>
                <w:b/>
                <w:caps/>
                <w:noProof/>
              </w:rPr>
            </w:pPr>
          </w:p>
        </w:tc>
        <w:tc>
          <w:tcPr>
            <w:tcW w:w="709" w:type="dxa"/>
            <w:tcBorders>
              <w:left w:val="single" w:sz="4" w:space="0" w:color="auto"/>
            </w:tcBorders>
          </w:tcPr>
          <w:p w:rsidR="00242394" w:rsidRDefault="00242394" w:rsidP="00881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2126" w:type="dxa"/>
          </w:tcPr>
          <w:p w:rsidR="00242394" w:rsidRDefault="00242394" w:rsidP="00881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1418" w:type="dxa"/>
            <w:tcBorders>
              <w:left w:val="nil"/>
            </w:tcBorders>
          </w:tcPr>
          <w:p w:rsidR="00242394" w:rsidRDefault="00242394" w:rsidP="00881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bCs/>
                <w:caps/>
                <w:noProof/>
              </w:rPr>
            </w:pPr>
          </w:p>
        </w:tc>
      </w:tr>
    </w:tbl>
    <w:p w:rsidR="00242394" w:rsidRDefault="00242394" w:rsidP="0024239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2394" w:rsidTr="0088106E">
        <w:tc>
          <w:tcPr>
            <w:tcW w:w="9641" w:type="dxa"/>
            <w:gridSpan w:val="11"/>
          </w:tcPr>
          <w:p w:rsidR="00242394" w:rsidRDefault="00242394" w:rsidP="0088106E">
            <w:pPr>
              <w:pStyle w:val="CRCoverPage"/>
              <w:spacing w:after="0"/>
              <w:rPr>
                <w:noProof/>
                <w:sz w:val="8"/>
                <w:szCs w:val="8"/>
              </w:rPr>
            </w:pPr>
          </w:p>
        </w:tc>
      </w:tr>
      <w:tr w:rsidR="00242394" w:rsidTr="0088106E">
        <w:tc>
          <w:tcPr>
            <w:tcW w:w="1843" w:type="dxa"/>
            <w:tcBorders>
              <w:top w:val="single" w:sz="4" w:space="0" w:color="auto"/>
              <w:left w:val="single" w:sz="4" w:space="0" w:color="auto"/>
            </w:tcBorders>
          </w:tcPr>
          <w:p w:rsidR="00242394" w:rsidRDefault="00242394" w:rsidP="008810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42394" w:rsidRDefault="002C7E38" w:rsidP="0088106E">
            <w:pPr>
              <w:pStyle w:val="CRCoverPage"/>
              <w:spacing w:after="0"/>
              <w:ind w:left="100"/>
              <w:rPr>
                <w:noProof/>
              </w:rPr>
            </w:pPr>
            <w:r>
              <w:rPr>
                <w:noProof/>
              </w:rPr>
              <w:t>DMRS generation for pi/2 BPSK</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42394" w:rsidRDefault="000D571D" w:rsidP="0088106E">
            <w:pPr>
              <w:pStyle w:val="CRCoverPage"/>
              <w:spacing w:after="0"/>
              <w:ind w:left="100"/>
              <w:rPr>
                <w:noProof/>
              </w:rPr>
            </w:pPr>
            <w:r>
              <w:rPr>
                <w:noProof/>
              </w:rPr>
              <w:t>Qualcomm Incoporated</w:t>
            </w: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42394" w:rsidRDefault="00242394" w:rsidP="0088106E">
            <w:pPr>
              <w:pStyle w:val="CRCoverPage"/>
              <w:spacing w:after="0"/>
              <w:ind w:left="100"/>
              <w:rPr>
                <w:noProof/>
              </w:rPr>
            </w:pP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Work item code:</w:t>
            </w:r>
          </w:p>
        </w:tc>
        <w:tc>
          <w:tcPr>
            <w:tcW w:w="3260" w:type="dxa"/>
            <w:gridSpan w:val="5"/>
            <w:shd w:val="pct30" w:color="FFFF00" w:fill="auto"/>
          </w:tcPr>
          <w:p w:rsidR="00242394" w:rsidRDefault="00242394" w:rsidP="0088106E">
            <w:pPr>
              <w:pStyle w:val="CRCoverPage"/>
              <w:spacing w:after="0"/>
              <w:ind w:left="100"/>
              <w:rPr>
                <w:noProof/>
              </w:rPr>
            </w:pPr>
            <w:r>
              <w:rPr>
                <w:noProof/>
              </w:rPr>
              <w:t>LTE_eMTC4-Core</w:t>
            </w:r>
          </w:p>
        </w:tc>
        <w:tc>
          <w:tcPr>
            <w:tcW w:w="994" w:type="dxa"/>
            <w:gridSpan w:val="2"/>
            <w:tcBorders>
              <w:left w:val="nil"/>
            </w:tcBorders>
          </w:tcPr>
          <w:p w:rsidR="00242394" w:rsidRDefault="00242394" w:rsidP="0088106E">
            <w:pPr>
              <w:pStyle w:val="CRCoverPage"/>
              <w:spacing w:after="0"/>
              <w:ind w:right="100"/>
              <w:rPr>
                <w:noProof/>
              </w:rPr>
            </w:pPr>
          </w:p>
        </w:tc>
        <w:tc>
          <w:tcPr>
            <w:tcW w:w="1417" w:type="dxa"/>
            <w:gridSpan w:val="2"/>
            <w:tcBorders>
              <w:left w:val="nil"/>
            </w:tcBorders>
          </w:tcPr>
          <w:p w:rsidR="00242394" w:rsidRDefault="00242394" w:rsidP="008810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2394" w:rsidRDefault="00C80B7F" w:rsidP="0088106E">
            <w:pPr>
              <w:pStyle w:val="CRCoverPage"/>
              <w:spacing w:after="0"/>
              <w:ind w:left="100"/>
              <w:rPr>
                <w:noProof/>
              </w:rPr>
            </w:pPr>
            <w:r>
              <w:rPr>
                <w:noProof/>
              </w:rPr>
              <w:t>2018-1</w:t>
            </w:r>
            <w:r w:rsidR="000D571D">
              <w:rPr>
                <w:noProof/>
              </w:rPr>
              <w:t>1</w:t>
            </w:r>
            <w:r>
              <w:rPr>
                <w:noProof/>
              </w:rPr>
              <w:t>-</w:t>
            </w:r>
            <w:r w:rsidR="000D571D">
              <w:rPr>
                <w:noProof/>
              </w:rPr>
              <w:t>02</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1560" w:type="dxa"/>
            <w:gridSpan w:val="4"/>
          </w:tcPr>
          <w:p w:rsidR="00242394" w:rsidRDefault="00242394" w:rsidP="0088106E">
            <w:pPr>
              <w:pStyle w:val="CRCoverPage"/>
              <w:spacing w:after="0"/>
              <w:rPr>
                <w:noProof/>
                <w:sz w:val="8"/>
                <w:szCs w:val="8"/>
              </w:rPr>
            </w:pPr>
          </w:p>
        </w:tc>
        <w:tc>
          <w:tcPr>
            <w:tcW w:w="2694" w:type="dxa"/>
            <w:gridSpan w:val="3"/>
          </w:tcPr>
          <w:p w:rsidR="00242394" w:rsidRDefault="00242394" w:rsidP="0088106E">
            <w:pPr>
              <w:pStyle w:val="CRCoverPage"/>
              <w:spacing w:after="0"/>
              <w:rPr>
                <w:noProof/>
                <w:sz w:val="8"/>
                <w:szCs w:val="8"/>
              </w:rPr>
            </w:pPr>
          </w:p>
        </w:tc>
        <w:tc>
          <w:tcPr>
            <w:tcW w:w="1417" w:type="dxa"/>
            <w:gridSpan w:val="2"/>
          </w:tcPr>
          <w:p w:rsidR="00242394" w:rsidRDefault="00242394" w:rsidP="0088106E">
            <w:pPr>
              <w:pStyle w:val="CRCoverPage"/>
              <w:spacing w:after="0"/>
              <w:rPr>
                <w:noProof/>
                <w:sz w:val="8"/>
                <w:szCs w:val="8"/>
              </w:rPr>
            </w:pPr>
          </w:p>
        </w:tc>
        <w:tc>
          <w:tcPr>
            <w:tcW w:w="2127" w:type="dxa"/>
            <w:tcBorders>
              <w:right w:val="single" w:sz="4" w:space="0" w:color="auto"/>
            </w:tcBorders>
          </w:tcPr>
          <w:p w:rsidR="00242394" w:rsidRDefault="00242394" w:rsidP="0088106E">
            <w:pPr>
              <w:pStyle w:val="CRCoverPage"/>
              <w:spacing w:after="0"/>
              <w:rPr>
                <w:noProof/>
                <w:sz w:val="8"/>
                <w:szCs w:val="8"/>
              </w:rPr>
            </w:pPr>
          </w:p>
        </w:tc>
      </w:tr>
      <w:tr w:rsidR="00242394" w:rsidTr="0088106E">
        <w:trPr>
          <w:cantSplit/>
        </w:trPr>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Category:</w:t>
            </w:r>
          </w:p>
        </w:tc>
        <w:tc>
          <w:tcPr>
            <w:tcW w:w="425" w:type="dxa"/>
            <w:shd w:val="pct30" w:color="FFFF00" w:fill="auto"/>
          </w:tcPr>
          <w:p w:rsidR="00242394" w:rsidRDefault="00242394" w:rsidP="0088106E">
            <w:pPr>
              <w:pStyle w:val="CRCoverPage"/>
              <w:spacing w:after="0"/>
              <w:ind w:left="100"/>
              <w:rPr>
                <w:b/>
                <w:noProof/>
              </w:rPr>
            </w:pPr>
            <w:r>
              <w:rPr>
                <w:b/>
                <w:noProof/>
              </w:rPr>
              <w:t>F</w:t>
            </w:r>
          </w:p>
        </w:tc>
        <w:tc>
          <w:tcPr>
            <w:tcW w:w="3829" w:type="dxa"/>
            <w:gridSpan w:val="6"/>
            <w:tcBorders>
              <w:left w:val="nil"/>
            </w:tcBorders>
          </w:tcPr>
          <w:p w:rsidR="00242394" w:rsidRDefault="00242394" w:rsidP="0088106E">
            <w:pPr>
              <w:pStyle w:val="CRCoverPage"/>
              <w:spacing w:after="0"/>
              <w:rPr>
                <w:noProof/>
              </w:rPr>
            </w:pPr>
          </w:p>
        </w:tc>
        <w:tc>
          <w:tcPr>
            <w:tcW w:w="1417" w:type="dxa"/>
            <w:gridSpan w:val="2"/>
            <w:tcBorders>
              <w:left w:val="nil"/>
            </w:tcBorders>
          </w:tcPr>
          <w:p w:rsidR="00242394" w:rsidRDefault="00242394" w:rsidP="00881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2394" w:rsidRDefault="00242394" w:rsidP="0088106E">
            <w:pPr>
              <w:pStyle w:val="CRCoverPage"/>
              <w:spacing w:after="0"/>
              <w:ind w:left="100"/>
              <w:rPr>
                <w:noProof/>
              </w:rPr>
            </w:pPr>
            <w:r>
              <w:rPr>
                <w:noProof/>
              </w:rPr>
              <w:t>Rel-15</w:t>
            </w:r>
          </w:p>
        </w:tc>
      </w:tr>
      <w:tr w:rsidR="00242394" w:rsidTr="0088106E">
        <w:tc>
          <w:tcPr>
            <w:tcW w:w="1843" w:type="dxa"/>
            <w:tcBorders>
              <w:left w:val="single" w:sz="4" w:space="0" w:color="auto"/>
              <w:bottom w:val="single" w:sz="4" w:space="0" w:color="auto"/>
            </w:tcBorders>
          </w:tcPr>
          <w:p w:rsidR="00242394" w:rsidRDefault="00242394" w:rsidP="0088106E">
            <w:pPr>
              <w:pStyle w:val="CRCoverPage"/>
              <w:spacing w:after="0"/>
              <w:rPr>
                <w:b/>
                <w:i/>
                <w:noProof/>
              </w:rPr>
            </w:pPr>
          </w:p>
        </w:tc>
        <w:tc>
          <w:tcPr>
            <w:tcW w:w="4678" w:type="dxa"/>
            <w:gridSpan w:val="8"/>
            <w:tcBorders>
              <w:bottom w:val="single" w:sz="4" w:space="0" w:color="auto"/>
            </w:tcBorders>
          </w:tcPr>
          <w:p w:rsidR="00242394" w:rsidRDefault="00242394" w:rsidP="00881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2394" w:rsidRDefault="00242394" w:rsidP="0088106E">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242394" w:rsidRPr="007C2097" w:rsidRDefault="00242394" w:rsidP="00881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394" w:rsidTr="0088106E">
        <w:tc>
          <w:tcPr>
            <w:tcW w:w="1843" w:type="dxa"/>
          </w:tcPr>
          <w:p w:rsidR="00242394" w:rsidRDefault="00242394" w:rsidP="0088106E">
            <w:pPr>
              <w:pStyle w:val="CRCoverPage"/>
              <w:spacing w:after="0"/>
              <w:rPr>
                <w:b/>
                <w:i/>
                <w:noProof/>
                <w:sz w:val="8"/>
                <w:szCs w:val="8"/>
              </w:rPr>
            </w:pPr>
          </w:p>
        </w:tc>
        <w:tc>
          <w:tcPr>
            <w:tcW w:w="7798" w:type="dxa"/>
            <w:gridSpan w:val="10"/>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9632A" w:rsidRDefault="0068644A" w:rsidP="0019632A">
            <w:pPr>
              <w:pStyle w:val="CRCoverPage"/>
              <w:spacing w:after="0"/>
              <w:ind w:left="100"/>
              <w:rPr>
                <w:rFonts w:cs="Arial"/>
                <w:bCs/>
              </w:rPr>
            </w:pPr>
            <w:r w:rsidRPr="00D85965">
              <w:rPr>
                <w:rFonts w:cs="Arial"/>
                <w:bCs/>
              </w:rPr>
              <w:t xml:space="preserve">For </w:t>
            </w:r>
            <w:r w:rsidR="00193EC7">
              <w:rPr>
                <w:rFonts w:cs="Arial"/>
                <w:bCs/>
              </w:rPr>
              <w:t>the</w:t>
            </w:r>
            <w:r w:rsidRPr="00D85965">
              <w:rPr>
                <w:rFonts w:cs="Arial"/>
                <w:bCs/>
              </w:rPr>
              <w:t xml:space="preserve"> 2 of 3 sub-carrier</w:t>
            </w:r>
            <w:r w:rsidR="00193EC7">
              <w:rPr>
                <w:rFonts w:cs="Arial"/>
                <w:bCs/>
              </w:rPr>
              <w:t>s</w:t>
            </w:r>
            <w:r w:rsidRPr="00D85965">
              <w:rPr>
                <w:rFonts w:cs="Arial"/>
                <w:bCs/>
              </w:rPr>
              <w:t xml:space="preserve"> pi/2 BPSK</w:t>
            </w:r>
            <w:r w:rsidRPr="0019632A">
              <w:rPr>
                <w:rFonts w:cs="Arial"/>
                <w:bCs/>
              </w:rPr>
              <w:t>, th</w:t>
            </w:r>
            <w:r w:rsidR="00FB35F8" w:rsidRPr="0019632A">
              <w:rPr>
                <w:rFonts w:cs="Arial"/>
                <w:bCs/>
              </w:rPr>
              <w:t xml:space="preserve">e </w:t>
            </w:r>
            <w:r w:rsidRPr="0019632A">
              <w:rPr>
                <w:rFonts w:cs="Arial"/>
                <w:bCs/>
              </w:rPr>
              <w:t xml:space="preserve">DMRS sequence </w:t>
            </w:r>
            <w:r w:rsidR="0019632A" w:rsidRPr="0019632A">
              <w:rPr>
                <w:rFonts w:cs="Arial"/>
                <w:bCs/>
              </w:rPr>
              <w:t>generation reuse</w:t>
            </w:r>
            <w:r w:rsidR="00193EC7">
              <w:rPr>
                <w:rFonts w:cs="Arial"/>
                <w:bCs/>
              </w:rPr>
              <w:t>s</w:t>
            </w:r>
            <w:r w:rsidR="0019632A" w:rsidRPr="0019632A">
              <w:rPr>
                <w:rFonts w:cs="Arial"/>
                <w:bCs/>
              </w:rPr>
              <w:t xml:space="preserve"> </w:t>
            </w:r>
            <w:r w:rsidRPr="0019632A">
              <w:rPr>
                <w:rFonts w:cs="Arial"/>
                <w:bCs/>
              </w:rPr>
              <w:t xml:space="preserve">the NB-IoT single tone DMRS sequence. </w:t>
            </w:r>
            <w:r w:rsidR="0019632A" w:rsidRPr="0019632A">
              <w:rPr>
                <w:rFonts w:cs="Arial"/>
                <w:bCs/>
              </w:rPr>
              <w:t>Therefore, the issue identified in R1-1811687 for DMRS sequence hopping of NB-IoT TDD is also valid for the 2 of 3-subcarrier</w:t>
            </w:r>
            <w:r w:rsidR="00193EC7">
              <w:rPr>
                <w:rFonts w:cs="Arial"/>
                <w:bCs/>
              </w:rPr>
              <w:t>s</w:t>
            </w:r>
            <w:r w:rsidR="0019632A" w:rsidRPr="0019632A">
              <w:rPr>
                <w:rFonts w:cs="Arial"/>
                <w:bCs/>
              </w:rPr>
              <w:t xml:space="preserve"> pi/2 BPSK transmission. The agreement for NB-IoT TDD to use the frame </w:t>
            </w:r>
            <w:r w:rsidR="00193EC7">
              <w:rPr>
                <w:rFonts w:cs="Arial"/>
                <w:bCs/>
              </w:rPr>
              <w:t>number</w:t>
            </w:r>
            <w:r w:rsidR="0019632A" w:rsidRPr="0019632A">
              <w:rPr>
                <w:rFonts w:cs="Arial"/>
                <w:bCs/>
              </w:rPr>
              <w:t xml:space="preserve"> instead of slot index for DMRS sequence generation can also be applied to the 2 of 3 subcarrier</w:t>
            </w:r>
            <w:r w:rsidR="00193EC7">
              <w:rPr>
                <w:rFonts w:cs="Arial"/>
                <w:bCs/>
              </w:rPr>
              <w:t>s</w:t>
            </w:r>
            <w:r w:rsidR="0019632A" w:rsidRPr="0019632A">
              <w:rPr>
                <w:rFonts w:cs="Arial"/>
                <w:bCs/>
              </w:rPr>
              <w:t xml:space="preserve"> pi/2 BPSK transmission.</w:t>
            </w:r>
          </w:p>
          <w:p w:rsidR="0019632A" w:rsidRDefault="0019632A" w:rsidP="0019632A">
            <w:pPr>
              <w:pStyle w:val="CRCoverPage"/>
              <w:spacing w:after="0"/>
              <w:ind w:left="100"/>
              <w:rPr>
                <w:rFonts w:cs="Arial"/>
                <w:bCs/>
              </w:rPr>
            </w:pPr>
          </w:p>
          <w:p w:rsidR="00FB35F8" w:rsidRPr="0019632A" w:rsidRDefault="0019632A" w:rsidP="0019632A">
            <w:pPr>
              <w:pStyle w:val="CRCoverPage"/>
              <w:spacing w:after="0"/>
              <w:ind w:left="100"/>
              <w:rPr>
                <w:rFonts w:cs="Arial"/>
                <w:bCs/>
              </w:rPr>
            </w:pPr>
            <w:r w:rsidRPr="0019632A">
              <w:rPr>
                <w:rFonts w:cs="Arial" w:hint="eastAsia"/>
                <w:bCs/>
              </w:rPr>
              <w:t xml:space="preserve">Secondly, </w:t>
            </w:r>
            <w:r w:rsidRPr="0019632A">
              <w:rPr>
                <w:rFonts w:cs="Arial"/>
                <w:bCs/>
              </w:rPr>
              <w:t>the cell dependent DMRS alternating pattern for the 2 of 3 subcarrier</w:t>
            </w:r>
            <w:r w:rsidR="00193EC7">
              <w:rPr>
                <w:rFonts w:cs="Arial"/>
                <w:bCs/>
              </w:rPr>
              <w:t>s</w:t>
            </w:r>
            <w:r w:rsidRPr="0019632A">
              <w:rPr>
                <w:rFonts w:cs="Arial"/>
                <w:bCs/>
              </w:rPr>
              <w:t xml:space="preserve"> pi/2 BPSK</w:t>
            </w:r>
            <w:r>
              <w:rPr>
                <w:rFonts w:cs="Arial"/>
                <w:bCs/>
              </w:rPr>
              <w:t xml:space="preserve"> leads </w:t>
            </w:r>
            <w:r w:rsidR="00193EC7">
              <w:rPr>
                <w:rFonts w:cs="Arial"/>
                <w:bCs/>
              </w:rPr>
              <w:t xml:space="preserve">to a subcarrier collision in the odd-numbered slots among cells. This would cause unexpected performance degradation. </w:t>
            </w:r>
          </w:p>
          <w:p w:rsidR="00242394" w:rsidRPr="0019632A" w:rsidRDefault="00242394" w:rsidP="0088106E">
            <w:pPr>
              <w:pStyle w:val="CRCoverPage"/>
              <w:spacing w:after="0"/>
              <w:ind w:left="100"/>
              <w:rPr>
                <w:rFonts w:cs="Arial"/>
                <w:bCs/>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42394" w:rsidRDefault="00193EC7" w:rsidP="00193EC7">
            <w:pPr>
              <w:pStyle w:val="CRCoverPage"/>
              <w:numPr>
                <w:ilvl w:val="0"/>
                <w:numId w:val="119"/>
              </w:numPr>
              <w:spacing w:after="0"/>
              <w:rPr>
                <w:noProof/>
              </w:rPr>
            </w:pPr>
            <w:r>
              <w:t>Incorpate the changes to NB-IoT single tone DMRS sequence group hopping to the 2 of 3 subcarriers pi/2 BPSK transmission</w:t>
            </w:r>
          </w:p>
          <w:p w:rsidR="00193EC7" w:rsidRDefault="00193EC7" w:rsidP="00193EC7">
            <w:pPr>
              <w:pStyle w:val="CRCoverPage"/>
              <w:numPr>
                <w:ilvl w:val="0"/>
                <w:numId w:val="119"/>
              </w:numPr>
              <w:spacing w:after="0"/>
              <w:rPr>
                <w:noProof/>
              </w:rPr>
            </w:pPr>
            <w:r>
              <w:t>Remove the cell ID dependency on the DMRS sequence generation for the 2 of 3 subcarriers pi/2 BPSK tranmission</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93EC7" w:rsidRDefault="00193EC7" w:rsidP="00193EC7">
            <w:pPr>
              <w:pStyle w:val="CRCoverPage"/>
              <w:numPr>
                <w:ilvl w:val="0"/>
                <w:numId w:val="121"/>
              </w:numPr>
              <w:spacing w:after="0"/>
              <w:rPr>
                <w:noProof/>
              </w:rPr>
            </w:pPr>
            <w:r>
              <w:rPr>
                <w:noProof/>
              </w:rPr>
              <w:t xml:space="preserve">For issue #1, </w:t>
            </w:r>
            <w:r>
              <w:rPr>
                <w:rFonts w:hint="eastAsia"/>
                <w:noProof/>
              </w:rPr>
              <w:t xml:space="preserve">DMRS sequence group hopping for the 2 of 3 subcarriers pi/2 BPSK transmission </w:t>
            </w:r>
            <w:r>
              <w:rPr>
                <w:noProof/>
              </w:rPr>
              <w:t>may</w:t>
            </w:r>
            <w:r>
              <w:rPr>
                <w:rFonts w:hint="eastAsia"/>
                <w:noProof/>
              </w:rPr>
              <w:t xml:space="preserve"> not </w:t>
            </w:r>
            <w:r>
              <w:rPr>
                <w:noProof/>
              </w:rPr>
              <w:t xml:space="preserve">be </w:t>
            </w:r>
            <w:r>
              <w:rPr>
                <w:rFonts w:hint="eastAsia"/>
                <w:noProof/>
              </w:rPr>
              <w:t>supported</w:t>
            </w:r>
            <w:r>
              <w:rPr>
                <w:noProof/>
              </w:rPr>
              <w:t xml:space="preserve"> for some TDD UL/DL configs</w:t>
            </w:r>
          </w:p>
          <w:p w:rsidR="00193EC7" w:rsidRDefault="00193EC7" w:rsidP="00193EC7">
            <w:pPr>
              <w:pStyle w:val="CRCoverPage"/>
              <w:numPr>
                <w:ilvl w:val="0"/>
                <w:numId w:val="121"/>
              </w:numPr>
              <w:spacing w:after="0"/>
              <w:rPr>
                <w:noProof/>
              </w:rPr>
            </w:pPr>
            <w:r>
              <w:rPr>
                <w:noProof/>
              </w:rPr>
              <w:t xml:space="preserve">For issue #2, unexpected performance degradation for DMRS </w:t>
            </w:r>
          </w:p>
          <w:p w:rsidR="00193EC7" w:rsidRDefault="00193EC7" w:rsidP="00DC73E4">
            <w:pPr>
              <w:pStyle w:val="CRCoverPage"/>
              <w:spacing w:after="0"/>
              <w:ind w:left="100"/>
              <w:rPr>
                <w:noProof/>
              </w:rPr>
            </w:pPr>
          </w:p>
        </w:tc>
      </w:tr>
      <w:tr w:rsidR="00242394" w:rsidTr="0088106E">
        <w:tc>
          <w:tcPr>
            <w:tcW w:w="2268" w:type="dxa"/>
            <w:gridSpan w:val="2"/>
          </w:tcPr>
          <w:p w:rsidR="00242394" w:rsidRDefault="00242394" w:rsidP="0088106E">
            <w:pPr>
              <w:pStyle w:val="CRCoverPage"/>
              <w:spacing w:after="0"/>
              <w:rPr>
                <w:b/>
                <w:i/>
                <w:noProof/>
                <w:sz w:val="8"/>
                <w:szCs w:val="8"/>
              </w:rPr>
            </w:pPr>
          </w:p>
        </w:tc>
        <w:tc>
          <w:tcPr>
            <w:tcW w:w="7373" w:type="dxa"/>
            <w:gridSpan w:val="9"/>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42394" w:rsidRDefault="00193EC7" w:rsidP="00242394">
            <w:pPr>
              <w:pStyle w:val="CRCoverPage"/>
              <w:spacing w:after="0"/>
              <w:ind w:left="100"/>
              <w:rPr>
                <w:noProof/>
              </w:rPr>
            </w:pPr>
            <w:r>
              <w:rPr>
                <w:noProof/>
              </w:rPr>
              <w:t>5.5.2.1A</w:t>
            </w:r>
            <w:r w:rsidR="00EB7636">
              <w:rPr>
                <w:noProof/>
              </w:rPr>
              <w:t>.</w:t>
            </w:r>
            <w:r>
              <w:rPr>
                <w:noProof/>
              </w:rPr>
              <w:t>2</w:t>
            </w:r>
            <w:r w:rsidR="00EB7636">
              <w:rPr>
                <w:noProof/>
              </w:rPr>
              <w:t>,</w:t>
            </w:r>
            <w:r>
              <w:rPr>
                <w:noProof/>
              </w:rPr>
              <w:t xml:space="preserve"> 5.5.2.1A.3</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394" w:rsidRDefault="00242394" w:rsidP="00881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394" w:rsidRDefault="00242394" w:rsidP="0088106E">
            <w:pPr>
              <w:pStyle w:val="CRCoverPage"/>
              <w:spacing w:after="0"/>
              <w:jc w:val="center"/>
              <w:rPr>
                <w:b/>
                <w:caps/>
                <w:noProof/>
              </w:rPr>
            </w:pPr>
            <w:r>
              <w:rPr>
                <w:b/>
                <w:caps/>
                <w:noProof/>
              </w:rPr>
              <w:t>N</w:t>
            </w:r>
          </w:p>
        </w:tc>
        <w:tc>
          <w:tcPr>
            <w:tcW w:w="2977" w:type="dxa"/>
            <w:gridSpan w:val="3"/>
          </w:tcPr>
          <w:p w:rsidR="00242394" w:rsidRDefault="00242394" w:rsidP="008810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8824E8" w:rsidP="0088106E">
            <w:pPr>
              <w:pStyle w:val="CRCoverPage"/>
              <w:spacing w:after="0"/>
              <w:jc w:val="center"/>
              <w:rPr>
                <w:b/>
                <w:caps/>
                <w:noProof/>
              </w:rPr>
            </w:pPr>
            <w:r>
              <w:rPr>
                <w:rFonts w:hint="eastAsia"/>
                <w:b/>
                <w:caps/>
                <w:noProof/>
              </w:rPr>
              <w:t>X</w:t>
            </w:r>
          </w:p>
        </w:tc>
        <w:tc>
          <w:tcPr>
            <w:tcW w:w="2977" w:type="dxa"/>
            <w:gridSpan w:val="3"/>
          </w:tcPr>
          <w:p w:rsidR="00242394" w:rsidRDefault="00242394" w:rsidP="008810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p>
        </w:tc>
        <w:tc>
          <w:tcPr>
            <w:tcW w:w="7373" w:type="dxa"/>
            <w:gridSpan w:val="9"/>
            <w:tcBorders>
              <w:right w:val="single" w:sz="4" w:space="0" w:color="auto"/>
            </w:tcBorders>
          </w:tcPr>
          <w:p w:rsidR="00242394" w:rsidRDefault="00242394" w:rsidP="0088106E">
            <w:pPr>
              <w:pStyle w:val="CRCoverPage"/>
              <w:spacing w:after="0"/>
              <w:rPr>
                <w:noProof/>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42394" w:rsidRDefault="00242394" w:rsidP="0088106E">
            <w:pPr>
              <w:pStyle w:val="CRCoverPage"/>
              <w:spacing w:after="0"/>
              <w:ind w:left="100"/>
              <w:rPr>
                <w:noProof/>
              </w:rPr>
            </w:pPr>
          </w:p>
        </w:tc>
      </w:tr>
    </w:tbl>
    <w:p w:rsidR="00242394" w:rsidRDefault="00242394" w:rsidP="00242394">
      <w:pPr>
        <w:overflowPunct/>
        <w:autoSpaceDE/>
        <w:autoSpaceDN/>
        <w:adjustRightInd/>
        <w:spacing w:after="0"/>
        <w:textAlignment w:val="auto"/>
        <w:rPr>
          <w:rFonts w:ascii="Arial" w:hAnsi="Arial"/>
          <w:sz w:val="36"/>
        </w:rPr>
      </w:pPr>
      <w:r>
        <w:br w:type="page"/>
      </w:r>
    </w:p>
    <w:p w:rsidR="009B376C" w:rsidRPr="000343C0" w:rsidRDefault="009B376C" w:rsidP="009B376C">
      <w:pPr>
        <w:pStyle w:val="Heading5"/>
      </w:pPr>
      <w:bookmarkStart w:id="4" w:name="_Hlk528596129"/>
      <w:bookmarkEnd w:id="0"/>
      <w:r w:rsidRPr="000343C0">
        <w:lastRenderedPageBreak/>
        <w:t>5.5.2.1A.2</w:t>
      </w:r>
      <w:r w:rsidRPr="000343C0">
        <w:tab/>
        <w:t>Reference signal sequence using π/2-BPSK modulation scheme</w:t>
      </w:r>
    </w:p>
    <w:p w:rsidR="009B376C" w:rsidRPr="000343C0" w:rsidRDefault="009B376C" w:rsidP="009B376C">
      <w:pPr>
        <w:rPr>
          <w:lang w:val="en-US"/>
        </w:rPr>
      </w:pPr>
      <w:r w:rsidRPr="000343C0">
        <w:t xml:space="preserve">For </w:t>
      </w:r>
      <w:r w:rsidR="002A7C0D">
        <w:rPr>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5pt">
            <v:imagedata r:id="rId8" o:title=""/>
          </v:shape>
        </w:pict>
      </w:r>
      <w:r w:rsidRPr="000343C0">
        <w:t xml:space="preserve"> using π/2-BPSK modulation scheme, </w:t>
      </w:r>
      <m:oMath>
        <m:r>
          <m:rPr>
            <m:sty m:val="p"/>
          </m:rPr>
          <w:rPr>
            <w:rFonts w:ascii="Cambria Math" w:hAnsi="Cambria Math"/>
            <w:sz w:val="22"/>
            <w:szCs w:val="22"/>
            <w:lang w:val="en-US"/>
          </w:rPr>
          <m:t xml:space="preserve"> </m:t>
        </m:r>
        <m:sSubSup>
          <m:sSubSupPr>
            <m:ctrlPr>
              <w:rPr>
                <w:rFonts w:ascii="Cambria Math" w:hAnsi="Cambria Math"/>
                <w:sz w:val="22"/>
                <w:szCs w:val="22"/>
                <w:lang w:val="sv-SE"/>
              </w:rPr>
            </m:ctrlPr>
          </m:sSubSupPr>
          <m:e>
            <m:r>
              <w:rPr>
                <w:rFonts w:ascii="Cambria Math" w:hAnsi="Cambria Math"/>
                <w:lang w:val="sv-SE"/>
              </w:rPr>
              <m:t>N</m:t>
            </m:r>
          </m:e>
          <m:sub>
            <m:r>
              <m:rPr>
                <m:sty m:val="p"/>
              </m:rPr>
              <w:rPr>
                <w:rFonts w:ascii="Cambria Math" w:hAnsi="Cambria Math"/>
                <w:lang w:val="en-US"/>
              </w:rPr>
              <m:t>ID</m:t>
            </m:r>
          </m:sub>
          <m:sup>
            <m:r>
              <m:rPr>
                <m:sty m:val="p"/>
              </m:rPr>
              <w:rPr>
                <w:rFonts w:ascii="Cambria Math" w:hAnsi="Cambria Math"/>
                <w:lang w:val="en-US"/>
              </w:rPr>
              <m:t>cell</m:t>
            </m:r>
          </m:sup>
        </m:sSubSup>
        <m:r>
          <m:rPr>
            <m:sty m:val="p"/>
          </m:rPr>
          <w:rPr>
            <w:rFonts w:ascii="Cambria Math" w:hAnsi="Cambria Math"/>
            <w:lang w:val="en-US"/>
          </w:rPr>
          <m:t>mod</m:t>
        </m:r>
        <m:r>
          <w:rPr>
            <w:rFonts w:ascii="Cambria Math" w:hAnsi="Cambria Math"/>
            <w:lang w:val="en-US"/>
          </w:rPr>
          <m:t>2</m:t>
        </m:r>
      </m:oMath>
      <w:r w:rsidRPr="000343C0">
        <w:rPr>
          <w:lang w:val="en-US"/>
        </w:rPr>
        <w:t xml:space="preserve"> is used to determine which 2 of 3 subcarriers will be used:</w:t>
      </w:r>
    </w:p>
    <w:p w:rsidR="009B376C" w:rsidRPr="000343C0" w:rsidRDefault="009B376C" w:rsidP="009B376C">
      <w:pPr>
        <w:pStyle w:val="B1"/>
        <w:rPr>
          <w:rFonts w:eastAsia="Batang"/>
          <w:lang w:val="en-US"/>
        </w:rPr>
      </w:pPr>
      <w:r>
        <w:rPr>
          <w:rFonts w:eastAsia="Batang"/>
          <w:lang w:val="en-US"/>
        </w:rPr>
        <w:t>-</w:t>
      </w:r>
      <w:r>
        <w:rPr>
          <w:rFonts w:eastAsia="Batang"/>
          <w:lang w:val="en-US"/>
        </w:rPr>
        <w:tab/>
      </w:r>
      <w:r w:rsidRPr="000343C0">
        <w:rPr>
          <w:rFonts w:eastAsia="Batang"/>
          <w:lang w:val="en-US"/>
        </w:rPr>
        <w:t>0 indicates that the two subcarriers having the lowest indices among the three allocated are utilized.</w:t>
      </w:r>
    </w:p>
    <w:p w:rsidR="009B376C" w:rsidRPr="000343C0" w:rsidRDefault="009B376C" w:rsidP="009B376C">
      <w:pPr>
        <w:pStyle w:val="B1"/>
        <w:rPr>
          <w:rFonts w:eastAsia="Batang"/>
          <w:lang w:val="en-US"/>
        </w:rPr>
      </w:pPr>
      <w:r>
        <w:rPr>
          <w:rFonts w:eastAsia="Batang"/>
          <w:lang w:val="en-US"/>
        </w:rPr>
        <w:t>-</w:t>
      </w:r>
      <w:r>
        <w:rPr>
          <w:rFonts w:eastAsia="Batang"/>
          <w:lang w:val="en-US"/>
        </w:rPr>
        <w:tab/>
      </w:r>
      <w:r w:rsidRPr="000343C0">
        <w:rPr>
          <w:rFonts w:eastAsia="Batang"/>
          <w:lang w:val="en-US"/>
        </w:rPr>
        <w:t>1 indicates that the two subcarriers having the highest indices among the three allocated are utilized.</w:t>
      </w:r>
    </w:p>
    <w:p w:rsidR="009B376C" w:rsidRPr="000343C0" w:rsidRDefault="009B376C" w:rsidP="009B376C">
      <w:r w:rsidRPr="000343C0">
        <w:t xml:space="preserve">The reference signal sequences </w:t>
      </w:r>
      <m:oMath>
        <m:sSub>
          <m:sSubPr>
            <m:ctrlPr>
              <w:rPr>
                <w:rFonts w:ascii="Cambria Math" w:eastAsia="Calibri" w:hAnsi="Cambria Math"/>
                <w:i/>
                <w:sz w:val="22"/>
                <w:szCs w:val="22"/>
                <w:lang w:val="en-US"/>
              </w:rPr>
            </m:ctrlPr>
          </m:sSubPr>
          <m:e>
            <m:acc>
              <m:accPr>
                <m:chr m:val="̅"/>
                <m:ctrlPr>
                  <w:rPr>
                    <w:rFonts w:ascii="Cambria Math" w:eastAsia="Calibri" w:hAnsi="Cambria Math"/>
                    <w:i/>
                    <w:sz w:val="22"/>
                    <w:szCs w:val="22"/>
                    <w:lang w:val="en-US"/>
                  </w:rPr>
                </m:ctrlPr>
              </m:accPr>
              <m:e>
                <m:r>
                  <w:rPr>
                    <w:rFonts w:ascii="Cambria Math" w:hAnsi="Cambria Math"/>
                  </w:rPr>
                  <m:t>r</m:t>
                </m:r>
              </m:e>
            </m:acc>
          </m:e>
          <m:sub>
            <m:r>
              <w:rPr>
                <w:rFonts w:ascii="Cambria Math" w:hAnsi="Cambria Math"/>
              </w:rPr>
              <m:t>u1</m:t>
            </m:r>
          </m:sub>
        </m:sSub>
        <m:r>
          <w:rPr>
            <w:rFonts w:ascii="Cambria Math" w:hAnsi="Cambria Math"/>
          </w:rPr>
          <m:t>(n)</m:t>
        </m:r>
      </m:oMath>
      <w:r w:rsidRPr="000343C0">
        <w:t xml:space="preserve"> and </w:t>
      </w:r>
      <m:oMath>
        <m:sSub>
          <m:sSubPr>
            <m:ctrlPr>
              <w:rPr>
                <w:rFonts w:ascii="Cambria Math" w:eastAsia="Calibri" w:hAnsi="Cambria Math"/>
                <w:i/>
                <w:sz w:val="22"/>
                <w:szCs w:val="22"/>
                <w:lang w:val="en-US"/>
              </w:rPr>
            </m:ctrlPr>
          </m:sSubPr>
          <m:e>
            <m:acc>
              <m:accPr>
                <m:chr m:val="̅"/>
                <m:ctrlPr>
                  <w:rPr>
                    <w:rFonts w:ascii="Cambria Math" w:eastAsia="Calibri" w:hAnsi="Cambria Math"/>
                    <w:i/>
                    <w:sz w:val="22"/>
                    <w:szCs w:val="22"/>
                    <w:lang w:val="en-US"/>
                  </w:rPr>
                </m:ctrlPr>
              </m:accPr>
              <m:e>
                <m:r>
                  <w:rPr>
                    <w:rFonts w:ascii="Cambria Math" w:hAnsi="Cambria Math"/>
                  </w:rPr>
                  <m:t>r</m:t>
                </m:r>
              </m:e>
            </m:acc>
          </m:e>
          <m:sub>
            <m:r>
              <w:rPr>
                <w:rFonts w:ascii="Cambria Math" w:hAnsi="Cambria Math"/>
              </w:rPr>
              <m:t>u2</m:t>
            </m:r>
          </m:sub>
        </m:sSub>
        <m:r>
          <w:rPr>
            <w:rFonts w:ascii="Cambria Math" w:hAnsi="Cambria Math"/>
          </w:rPr>
          <m:t>(n)</m:t>
        </m:r>
      </m:oMath>
      <w:r w:rsidRPr="000343C0">
        <w:t xml:space="preserve"> for </w:t>
      </w:r>
      <w:r w:rsidR="002A7C0D">
        <w:rPr>
          <w:position w:val="-10"/>
        </w:rPr>
        <w:pict>
          <v:shape id="_x0000_i1026" type="#_x0000_t75" style="width:39pt;height:15.5pt">
            <v:imagedata r:id="rId8" o:title=""/>
          </v:shape>
        </w:pict>
      </w:r>
      <w:r w:rsidRPr="000343C0">
        <w:rPr>
          <w:bCs/>
        </w:rPr>
        <w:t xml:space="preserve">  using 2 out of 3 subcarriers are defined by </w:t>
      </w:r>
    </w:p>
    <w:p w:rsidR="009B376C" w:rsidRDefault="009B376C" w:rsidP="009B376C">
      <w:pPr>
        <w:pStyle w:val="EQ"/>
        <w:rPr>
          <w:ins w:id="5" w:author="Chao Wei" w:date="2018-10-29T17:08:00Z"/>
          <w:lang w:val="sv-SE"/>
        </w:rPr>
      </w:pP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lang w:val="sv-SE"/>
              </w:rPr>
              <m:t>1</m:t>
            </m:r>
          </m:sub>
        </m:sSub>
        <m:d>
          <m:dPr>
            <m:ctrlPr>
              <w:rPr>
                <w:rFonts w:ascii="Cambria Math" w:hAnsi="Cambria Math"/>
                <w:i/>
              </w:rPr>
            </m:ctrlPr>
          </m:dPr>
          <m:e>
            <m:r>
              <w:rPr>
                <w:rFonts w:ascii="Cambria Math" w:hAnsi="Cambria Math"/>
              </w:rPr>
              <m:t>n</m:t>
            </m:r>
          </m:e>
        </m:d>
        <m:r>
          <w:rPr>
            <w:rFonts w:ascii="Cambria Math" w:hAnsi="Cambria Math"/>
            <w:lang w:val="sv-SE"/>
          </w:rPr>
          <m:t>=</m:t>
        </m:r>
        <m:f>
          <m:fPr>
            <m:ctrlPr>
              <w:rPr>
                <w:rFonts w:ascii="Cambria Math" w:hAnsi="Cambria Math"/>
                <w:i/>
              </w:rPr>
            </m:ctrlPr>
          </m:fPr>
          <m:num>
            <m:r>
              <w:rPr>
                <w:rFonts w:ascii="Cambria Math" w:hAnsi="Cambria Math"/>
                <w:lang w:val="sv-SE"/>
              </w:rPr>
              <m:t>1</m:t>
            </m:r>
          </m:num>
          <m:den>
            <m:rad>
              <m:radPr>
                <m:degHide m:val="1"/>
                <m:ctrlPr>
                  <w:rPr>
                    <w:rFonts w:ascii="Cambria Math" w:hAnsi="Cambria Math"/>
                    <w:i/>
                  </w:rPr>
                </m:ctrlPr>
              </m:radPr>
              <m:deg/>
              <m:e>
                <m:r>
                  <w:rPr>
                    <w:rFonts w:ascii="Cambria Math" w:hAnsi="Cambria Math"/>
                    <w:lang w:val="sv-SE"/>
                  </w:rPr>
                  <m:t>2</m:t>
                </m:r>
              </m:e>
            </m:rad>
          </m:den>
        </m:f>
        <m:d>
          <m:dPr>
            <m:ctrlPr>
              <w:rPr>
                <w:rFonts w:ascii="Cambria Math" w:hAnsi="Cambria Math"/>
                <w:i/>
                <w:lang w:val="sv-SE"/>
              </w:rPr>
            </m:ctrlPr>
          </m:dPr>
          <m:e>
            <m:r>
              <w:rPr>
                <w:rFonts w:ascii="Cambria Math" w:hAnsi="Cambria Math"/>
                <w:lang w:val="sv-SE"/>
              </w:rPr>
              <m:t>1+</m:t>
            </m:r>
            <m:r>
              <w:rPr>
                <w:rFonts w:ascii="Cambria Math" w:hAnsi="Cambria Math"/>
              </w:rPr>
              <m:t>j</m:t>
            </m:r>
          </m:e>
        </m:d>
        <m:d>
          <m:dPr>
            <m:ctrlPr>
              <w:rPr>
                <w:rFonts w:ascii="Cambria Math" w:hAnsi="Cambria Math"/>
                <w:i/>
                <w:lang w:val="sv-SE"/>
              </w:rPr>
            </m:ctrlPr>
          </m:dPr>
          <m:e>
            <m:r>
              <w:rPr>
                <w:rFonts w:ascii="Cambria Math" w:hAnsi="Cambria Math"/>
                <w:lang w:val="sv-SE"/>
              </w:rPr>
              <m:t>1-2</m:t>
            </m:r>
            <m:r>
              <w:rPr>
                <w:rFonts w:ascii="Cambria Math" w:hAnsi="Cambria Math"/>
              </w:rPr>
              <m:t>c</m:t>
            </m:r>
            <m:d>
              <m:dPr>
                <m:ctrlPr>
                  <w:rPr>
                    <w:rFonts w:ascii="Cambria Math" w:hAnsi="Cambria Math"/>
                    <w:i/>
                    <w:lang w:val="sv-SE"/>
                  </w:rPr>
                </m:ctrlPr>
              </m:dPr>
              <m:e>
                <m:r>
                  <w:rPr>
                    <w:rFonts w:ascii="Cambria Math" w:hAnsi="Cambria Math"/>
                  </w:rPr>
                  <m:t>n</m:t>
                </m:r>
              </m:e>
            </m:d>
          </m:e>
        </m:d>
        <m:r>
          <w:rPr>
            <w:rFonts w:ascii="Cambria Math" w:hAnsi="Cambria Math"/>
          </w:rPr>
          <m:t>w</m:t>
        </m:r>
        <m:d>
          <m:dPr>
            <m:ctrlPr>
              <w:rPr>
                <w:rFonts w:ascii="Cambria Math" w:hAnsi="Cambria Math"/>
                <w:i/>
                <w:lang w:val="sv-SE"/>
              </w:rPr>
            </m:ctrlPr>
          </m:dPr>
          <m:e>
            <m:r>
              <w:rPr>
                <w:rFonts w:ascii="Cambria Math" w:hAnsi="Cambria Math"/>
              </w:rPr>
              <m:t>n</m:t>
            </m:r>
            <m:r>
              <w:rPr>
                <w:rFonts w:ascii="Cambria Math" w:hAnsi="Cambria Math"/>
                <w:lang w:val="sv-SE"/>
              </w:rPr>
              <m:t xml:space="preserve"> </m:t>
            </m:r>
            <m:r>
              <m:rPr>
                <m:nor/>
              </m:rPr>
              <w:rPr>
                <w:rFonts w:ascii="Cambria Math" w:hAnsi="Cambria Math"/>
                <w:lang w:val="sv-SE"/>
              </w:rPr>
              <m:t xml:space="preserve">mod </m:t>
            </m:r>
            <m:r>
              <w:rPr>
                <w:rFonts w:ascii="Cambria Math" w:hAnsi="Cambria Math"/>
                <w:lang w:val="sv-SE"/>
              </w:rPr>
              <m:t>16</m:t>
            </m:r>
          </m:e>
        </m:d>
        <m:r>
          <w:rPr>
            <w:rFonts w:ascii="Cambria Math" w:hAnsi="Cambria Math"/>
            <w:lang w:val="sv-SE"/>
          </w:rPr>
          <m:t>,       0≤n&lt;</m:t>
        </m:r>
        <m:sSubSup>
          <m:sSubSupPr>
            <m:ctrlPr>
              <w:rPr>
                <w:rFonts w:ascii="Cambria Math" w:hAnsi="Cambria Math"/>
                <w:i/>
                <w:lang w:val="sv-SE"/>
              </w:rPr>
            </m:ctrlPr>
          </m:sSubSupPr>
          <m:e>
            <m:r>
              <w:rPr>
                <w:rFonts w:ascii="Cambria Math" w:hAnsi="Cambria Math"/>
                <w:lang w:val="sv-SE"/>
              </w:rPr>
              <m:t>N</m:t>
            </m:r>
          </m:e>
          <m:sub>
            <m:r>
              <m:rPr>
                <m:sty m:val="p"/>
              </m:rPr>
              <w:rPr>
                <w:rFonts w:ascii="Cambria Math" w:hAnsi="Cambria Math"/>
                <w:lang w:val="sv-SE"/>
              </w:rPr>
              <m:t>rep</m:t>
            </m:r>
          </m:sub>
          <m:sup>
            <m:r>
              <m:rPr>
                <m:sty m:val="p"/>
              </m:rPr>
              <w:rPr>
                <w:rFonts w:ascii="Cambria Math" w:hAnsi="Cambria Math"/>
                <w:lang w:val="sv-SE"/>
              </w:rPr>
              <m:t>PUSCH</m:t>
            </m:r>
          </m:sup>
        </m:sSubSup>
        <m:sSubSup>
          <m:sSubSupPr>
            <m:ctrlPr>
              <w:rPr>
                <w:rFonts w:ascii="Cambria Math" w:hAnsi="Cambria Math"/>
                <w:lang w:val="sv-SE"/>
              </w:rPr>
            </m:ctrlPr>
          </m:sSubSupPr>
          <m:e>
            <m:r>
              <w:rPr>
                <w:rFonts w:ascii="Cambria Math" w:hAnsi="Cambria Math"/>
                <w:lang w:val="sv-SE"/>
              </w:rPr>
              <m:t>M</m:t>
            </m:r>
          </m:e>
          <m:sub>
            <m:r>
              <m:rPr>
                <m:sty m:val="p"/>
              </m:rPr>
              <w:rPr>
                <w:rFonts w:ascii="Cambria Math" w:hAnsi="Cambria Math"/>
                <w:lang w:val="sv-SE"/>
              </w:rPr>
              <m:t>slots</m:t>
            </m:r>
          </m:sub>
          <m:sup>
            <m:r>
              <m:rPr>
                <m:sty m:val="p"/>
              </m:rPr>
              <w:rPr>
                <w:rFonts w:ascii="Cambria Math" w:hAnsi="Cambria Math"/>
                <w:lang w:val="sv-SE"/>
              </w:rPr>
              <m:t>UL</m:t>
            </m:r>
          </m:sup>
        </m:sSubSup>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sv-SE"/>
              </w:rPr>
              <m:t>RU</m:t>
            </m:r>
          </m:sub>
        </m:sSub>
      </m:oMath>
    </w:p>
    <w:p w:rsidR="009B376C" w:rsidRPr="009B376C" w:rsidRDefault="009B376C" w:rsidP="009B376C">
      <w:pPr>
        <w:pStyle w:val="EQ"/>
        <w:rPr>
          <w:lang w:val="sv-SE"/>
        </w:rPr>
      </w:pPr>
      <w:ins w:id="6" w:author="Chao Wei" w:date="2018-10-29T17:08:00Z">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lang w:val="sv-SE"/>
                </w:rPr>
                <m:t>2</m:t>
              </m:r>
            </m:sub>
          </m:sSub>
          <m:d>
            <m:dPr>
              <m:ctrlPr>
                <w:rPr>
                  <w:rFonts w:ascii="Cambria Math" w:hAnsi="Cambria Math"/>
                  <w:i/>
                </w:rPr>
              </m:ctrlPr>
            </m:dPr>
            <m:e>
              <m:r>
                <w:rPr>
                  <w:rFonts w:ascii="Cambria Math" w:hAnsi="Cambria Math"/>
                </w:rPr>
                <m:t>n</m:t>
              </m:r>
            </m:e>
          </m:d>
          <m:r>
            <w:rPr>
              <w:rFonts w:ascii="Cambria Math" w:hAnsi="Cambria Math"/>
              <w:lang w:val="sv-SE"/>
            </w:rPr>
            <m:t>=</m:t>
          </m:r>
          <m:sSup>
            <m:sSupPr>
              <m:ctrlPr>
                <w:rPr>
                  <w:rFonts w:ascii="Cambria Math" w:eastAsia="Calibri" w:hAnsi="Cambria Math"/>
                  <w:i/>
                  <w:sz w:val="22"/>
                  <w:szCs w:val="22"/>
                  <w:lang w:val="sv-SE"/>
                </w:rPr>
              </m:ctrlPr>
            </m:sSupPr>
            <m:e>
              <m:r>
                <w:rPr>
                  <w:rFonts w:ascii="Cambria Math" w:hAnsi="Cambria Math"/>
                  <w:lang w:val="sv-SE"/>
                </w:rPr>
                <m:t>(-1)</m:t>
              </m:r>
            </m:e>
            <m:sup>
              <m:r>
                <m:rPr>
                  <m:sty m:val="p"/>
                </m:rPr>
                <w:rPr>
                  <w:rFonts w:ascii="Cambria Math" w:eastAsia="Calibri" w:hAnsi="Cambria Math"/>
                  <w:sz w:val="22"/>
                  <w:szCs w:val="22"/>
                  <w:lang w:val="sv-SE"/>
                </w:rPr>
                <m:t>n</m:t>
              </m:r>
            </m:sup>
          </m:sSup>
          <m:d>
            <m:dPr>
              <m:ctrlPr>
                <w:rPr>
                  <w:rFonts w:ascii="Cambria Math" w:eastAsia="Calibri" w:hAnsi="Cambria Math"/>
                  <w:i/>
                  <w:sz w:val="22"/>
                  <w:szCs w:val="22"/>
                  <w:lang w:val="en-US"/>
                </w:rPr>
              </m:ctrlPr>
            </m:dPr>
            <m:e>
              <m:f>
                <m:fPr>
                  <m:ctrlPr>
                    <w:rPr>
                      <w:rFonts w:ascii="Cambria Math" w:hAnsi="Cambria Math"/>
                      <w:i/>
                    </w:rPr>
                  </m:ctrlPr>
                </m:fPr>
                <m:num>
                  <m:r>
                    <w:rPr>
                      <w:rFonts w:ascii="Cambria Math" w:hAnsi="Cambria Math"/>
                      <w:lang w:val="sv-SE"/>
                    </w:rPr>
                    <m:t>1</m:t>
                  </m:r>
                </m:num>
                <m:den>
                  <m:rad>
                    <m:radPr>
                      <m:degHide m:val="1"/>
                      <m:ctrlPr>
                        <w:rPr>
                          <w:rFonts w:ascii="Cambria Math" w:hAnsi="Cambria Math"/>
                          <w:i/>
                        </w:rPr>
                      </m:ctrlPr>
                    </m:radPr>
                    <m:deg/>
                    <m:e>
                      <m:r>
                        <w:rPr>
                          <w:rFonts w:ascii="Cambria Math" w:hAnsi="Cambria Math"/>
                          <w:lang w:val="sv-SE"/>
                        </w:rPr>
                        <m:t>2</m:t>
                      </m:r>
                    </m:e>
                  </m:rad>
                </m:den>
              </m:f>
              <m:d>
                <m:dPr>
                  <m:ctrlPr>
                    <w:rPr>
                      <w:rFonts w:ascii="Cambria Math" w:hAnsi="Cambria Math"/>
                      <w:i/>
                      <w:lang w:val="sv-SE"/>
                    </w:rPr>
                  </m:ctrlPr>
                </m:dPr>
                <m:e>
                  <m:r>
                    <w:rPr>
                      <w:rFonts w:ascii="Cambria Math" w:hAnsi="Cambria Math"/>
                      <w:lang w:val="sv-SE"/>
                    </w:rPr>
                    <m:t>1+</m:t>
                  </m:r>
                  <m:r>
                    <w:rPr>
                      <w:rFonts w:ascii="Cambria Math" w:hAnsi="Cambria Math"/>
                    </w:rPr>
                    <m:t>j</m:t>
                  </m:r>
                </m:e>
              </m:d>
              <m:d>
                <m:dPr>
                  <m:ctrlPr>
                    <w:rPr>
                      <w:rFonts w:ascii="Cambria Math" w:hAnsi="Cambria Math"/>
                      <w:i/>
                      <w:lang w:val="sv-SE"/>
                    </w:rPr>
                  </m:ctrlPr>
                </m:dPr>
                <m:e>
                  <m:r>
                    <w:rPr>
                      <w:rFonts w:ascii="Cambria Math" w:hAnsi="Cambria Math"/>
                      <w:lang w:val="sv-SE"/>
                    </w:rPr>
                    <m:t>1-2</m:t>
                  </m:r>
                  <m:r>
                    <w:rPr>
                      <w:rFonts w:ascii="Cambria Math" w:hAnsi="Cambria Math"/>
                    </w:rPr>
                    <m:t>c</m:t>
                  </m:r>
                  <m:d>
                    <m:dPr>
                      <m:ctrlPr>
                        <w:rPr>
                          <w:rFonts w:ascii="Cambria Math" w:hAnsi="Cambria Math"/>
                          <w:i/>
                          <w:lang w:val="sv-SE"/>
                        </w:rPr>
                      </m:ctrlPr>
                    </m:dPr>
                    <m:e>
                      <m:r>
                        <w:rPr>
                          <w:rFonts w:ascii="Cambria Math" w:hAnsi="Cambria Math"/>
                        </w:rPr>
                        <m:t>n</m:t>
                      </m:r>
                    </m:e>
                  </m:d>
                </m:e>
              </m:d>
              <m:r>
                <w:rPr>
                  <w:rFonts w:ascii="Cambria Math" w:hAnsi="Cambria Math"/>
                </w:rPr>
                <m:t>w</m:t>
              </m:r>
              <m:d>
                <m:dPr>
                  <m:ctrlPr>
                    <w:rPr>
                      <w:rFonts w:ascii="Cambria Math" w:hAnsi="Cambria Math"/>
                      <w:i/>
                      <w:lang w:val="sv-SE"/>
                    </w:rPr>
                  </m:ctrlPr>
                </m:dPr>
                <m:e>
                  <m:r>
                    <w:rPr>
                      <w:rFonts w:ascii="Cambria Math" w:hAnsi="Cambria Math"/>
                    </w:rPr>
                    <m:t>n</m:t>
                  </m:r>
                  <m:r>
                    <w:rPr>
                      <w:rFonts w:ascii="Cambria Math" w:hAnsi="Cambria Math"/>
                      <w:lang w:val="sv-SE"/>
                    </w:rPr>
                    <m:t xml:space="preserve"> </m:t>
                  </m:r>
                  <m:r>
                    <m:rPr>
                      <m:nor/>
                    </m:rPr>
                    <w:rPr>
                      <w:rFonts w:ascii="Cambria Math" w:hAnsi="Cambria Math"/>
                      <w:lang w:val="sv-SE"/>
                    </w:rPr>
                    <m:t xml:space="preserve">mod </m:t>
                  </m:r>
                  <m:r>
                    <w:rPr>
                      <w:rFonts w:ascii="Cambria Math" w:hAnsi="Cambria Math"/>
                      <w:lang w:val="sv-SE"/>
                    </w:rPr>
                    <m:t>16</m:t>
                  </m:r>
                </m:e>
              </m:d>
            </m:e>
          </m:d>
          <m:r>
            <w:rPr>
              <w:rFonts w:ascii="Cambria Math" w:hAnsi="Cambria Math"/>
              <w:lang w:val="sv-SE"/>
            </w:rPr>
            <m:t>,       0≤n&lt;</m:t>
          </m:r>
          <m:sSubSup>
            <m:sSubSupPr>
              <m:ctrlPr>
                <w:rPr>
                  <w:rFonts w:ascii="Cambria Math" w:hAnsi="Cambria Math"/>
                  <w:i/>
                  <w:lang w:val="sv-SE"/>
                </w:rPr>
              </m:ctrlPr>
            </m:sSubSupPr>
            <m:e>
              <m:r>
                <w:rPr>
                  <w:rFonts w:ascii="Cambria Math" w:hAnsi="Cambria Math"/>
                  <w:lang w:val="sv-SE"/>
                </w:rPr>
                <m:t>N</m:t>
              </m:r>
            </m:e>
            <m:sub>
              <m:r>
                <m:rPr>
                  <m:sty m:val="p"/>
                </m:rPr>
                <w:rPr>
                  <w:rFonts w:ascii="Cambria Math" w:hAnsi="Cambria Math"/>
                  <w:lang w:val="sv-SE"/>
                </w:rPr>
                <m:t>rep</m:t>
              </m:r>
            </m:sub>
            <m:sup>
              <m:r>
                <m:rPr>
                  <m:sty m:val="p"/>
                </m:rPr>
                <w:rPr>
                  <w:rFonts w:ascii="Cambria Math" w:hAnsi="Cambria Math"/>
                  <w:lang w:val="sv-SE"/>
                </w:rPr>
                <m:t>PUSCH</m:t>
              </m:r>
            </m:sup>
          </m:sSubSup>
          <m:sSubSup>
            <m:sSubSupPr>
              <m:ctrlPr>
                <w:rPr>
                  <w:rFonts w:ascii="Cambria Math" w:hAnsi="Cambria Math"/>
                  <w:lang w:val="sv-SE"/>
                </w:rPr>
              </m:ctrlPr>
            </m:sSubSupPr>
            <m:e>
              <m:r>
                <w:rPr>
                  <w:rFonts w:ascii="Cambria Math" w:hAnsi="Cambria Math"/>
                  <w:lang w:val="sv-SE"/>
                </w:rPr>
                <m:t>M</m:t>
              </m:r>
            </m:e>
            <m:sub>
              <m:r>
                <m:rPr>
                  <m:sty m:val="p"/>
                </m:rPr>
                <w:rPr>
                  <w:rFonts w:ascii="Cambria Math" w:hAnsi="Cambria Math"/>
                  <w:lang w:val="sv-SE"/>
                </w:rPr>
                <m:t>slots</m:t>
              </m:r>
            </m:sub>
            <m:sup>
              <m:r>
                <m:rPr>
                  <m:sty m:val="p"/>
                </m:rPr>
                <w:rPr>
                  <w:rFonts w:ascii="Cambria Math" w:hAnsi="Cambria Math"/>
                  <w:lang w:val="sv-SE"/>
                </w:rPr>
                <m:t>UL</m:t>
              </m:r>
            </m:sup>
          </m:sSubSup>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sv-SE"/>
                </w:rPr>
                <m:t>RU</m:t>
              </m:r>
            </m:sub>
          </m:sSub>
        </m:oMath>
      </w:ins>
    </w:p>
    <w:p w:rsidR="009B376C" w:rsidRPr="000343C0" w:rsidDel="009B376C" w:rsidRDefault="009B376C" w:rsidP="009B376C">
      <w:pPr>
        <w:pStyle w:val="EQ"/>
        <w:rPr>
          <w:del w:id="7" w:author="Chao Wei" w:date="2018-10-29T17:07:00Z"/>
          <w:lang w:val="sv-SE"/>
        </w:rPr>
      </w:pPr>
      <w:del w:id="8" w:author="Chao Wei" w:date="2018-10-29T17:07:00Z">
        <w:r w:rsidDel="009B376C">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lang w:val="sv-SE"/>
                </w:rPr>
                <m:t>2</m:t>
              </m:r>
            </m:sub>
          </m:sSub>
          <m:d>
            <m:dPr>
              <m:ctrlPr>
                <w:rPr>
                  <w:rFonts w:ascii="Cambria Math" w:hAnsi="Cambria Math"/>
                  <w:i/>
                </w:rPr>
              </m:ctrlPr>
            </m:dPr>
            <m:e>
              <m:r>
                <w:rPr>
                  <w:rFonts w:ascii="Cambria Math" w:hAnsi="Cambria Math"/>
                </w:rPr>
                <m:t>n</m:t>
              </m:r>
            </m:e>
          </m:d>
          <m:r>
            <w:rPr>
              <w:rFonts w:ascii="Cambria Math" w:hAnsi="Cambria Math"/>
              <w:lang w:val="sv-SE"/>
            </w:rPr>
            <m:t>=</m:t>
          </m:r>
          <m:sSup>
            <m:sSupPr>
              <m:ctrlPr>
                <w:rPr>
                  <w:rFonts w:ascii="Cambria Math" w:eastAsia="Calibri" w:hAnsi="Cambria Math"/>
                  <w:i/>
                  <w:sz w:val="22"/>
                  <w:szCs w:val="22"/>
                  <w:lang w:val="sv-SE"/>
                </w:rPr>
              </m:ctrlPr>
            </m:sSupPr>
            <m:e>
              <m:r>
                <w:rPr>
                  <w:rFonts w:ascii="Cambria Math" w:hAnsi="Cambria Math"/>
                  <w:lang w:val="sv-SE"/>
                </w:rPr>
                <m:t>-1</m:t>
              </m:r>
            </m:e>
            <m:sup>
              <m:r>
                <w:rPr>
                  <w:rFonts w:ascii="Cambria Math" w:hAnsi="Cambria Math"/>
                  <w:lang w:val="sv-SE"/>
                </w:rPr>
                <m:t>n+(</m:t>
              </m:r>
              <m:sSubSup>
                <m:sSubSupPr>
                  <m:ctrlPr>
                    <w:rPr>
                      <w:rFonts w:ascii="Cambria Math" w:eastAsia="Calibri" w:hAnsi="Cambria Math"/>
                      <w:sz w:val="22"/>
                      <w:szCs w:val="22"/>
                      <w:lang w:val="sv-SE"/>
                    </w:rPr>
                  </m:ctrlPr>
                </m:sSubSupPr>
                <m:e>
                  <m:r>
                    <w:rPr>
                      <w:rFonts w:ascii="Cambria Math" w:hAnsi="Cambria Math"/>
                      <w:lang w:val="sv-SE"/>
                    </w:rPr>
                    <m:t>N</m:t>
                  </m:r>
                </m:e>
                <m:sub>
                  <m:r>
                    <m:rPr>
                      <m:sty m:val="p"/>
                    </m:rPr>
                    <w:rPr>
                      <w:rFonts w:ascii="Cambria Math" w:hAnsi="Cambria Math"/>
                      <w:lang w:val="sv-SE"/>
                    </w:rPr>
                    <m:t>ID</m:t>
                  </m:r>
                </m:sub>
                <m:sup>
                  <m:r>
                    <m:rPr>
                      <m:sty m:val="p"/>
                    </m:rPr>
                    <w:rPr>
                      <w:rFonts w:ascii="Cambria Math" w:hAnsi="Cambria Math"/>
                      <w:lang w:val="sv-SE"/>
                    </w:rPr>
                    <m:t>cell</m:t>
                  </m:r>
                </m:sup>
              </m:sSubSup>
              <m:r>
                <m:rPr>
                  <m:sty m:val="p"/>
                </m:rPr>
                <w:rPr>
                  <w:rFonts w:ascii="Cambria Math" w:hAnsi="Cambria Math"/>
                  <w:lang w:val="sv-SE"/>
                </w:rPr>
                <m:t>mod</m:t>
              </m:r>
              <m:r>
                <w:rPr>
                  <w:rFonts w:ascii="Cambria Math" w:hAnsi="Cambria Math"/>
                  <w:lang w:val="sv-SE"/>
                </w:rPr>
                <m:t>2)</m:t>
              </m:r>
            </m:sup>
          </m:sSup>
          <m:d>
            <m:dPr>
              <m:ctrlPr>
                <w:rPr>
                  <w:rFonts w:ascii="Cambria Math" w:eastAsia="Calibri" w:hAnsi="Cambria Math"/>
                  <w:i/>
                  <w:sz w:val="22"/>
                  <w:szCs w:val="22"/>
                  <w:lang w:val="en-US"/>
                </w:rPr>
              </m:ctrlPr>
            </m:dPr>
            <m:e>
              <m:f>
                <m:fPr>
                  <m:ctrlPr>
                    <w:rPr>
                      <w:rFonts w:ascii="Cambria Math" w:hAnsi="Cambria Math"/>
                      <w:i/>
                    </w:rPr>
                  </m:ctrlPr>
                </m:fPr>
                <m:num>
                  <m:r>
                    <w:rPr>
                      <w:rFonts w:ascii="Cambria Math" w:hAnsi="Cambria Math"/>
                      <w:lang w:val="sv-SE"/>
                    </w:rPr>
                    <m:t>1</m:t>
                  </m:r>
                </m:num>
                <m:den>
                  <m:rad>
                    <m:radPr>
                      <m:degHide m:val="1"/>
                      <m:ctrlPr>
                        <w:rPr>
                          <w:rFonts w:ascii="Cambria Math" w:hAnsi="Cambria Math"/>
                          <w:i/>
                        </w:rPr>
                      </m:ctrlPr>
                    </m:radPr>
                    <m:deg/>
                    <m:e>
                      <m:r>
                        <w:rPr>
                          <w:rFonts w:ascii="Cambria Math" w:hAnsi="Cambria Math"/>
                          <w:lang w:val="sv-SE"/>
                        </w:rPr>
                        <m:t>2</m:t>
                      </m:r>
                    </m:e>
                  </m:rad>
                </m:den>
              </m:f>
              <m:d>
                <m:dPr>
                  <m:ctrlPr>
                    <w:rPr>
                      <w:rFonts w:ascii="Cambria Math" w:hAnsi="Cambria Math"/>
                      <w:i/>
                      <w:lang w:val="sv-SE"/>
                    </w:rPr>
                  </m:ctrlPr>
                </m:dPr>
                <m:e>
                  <m:r>
                    <w:rPr>
                      <w:rFonts w:ascii="Cambria Math" w:hAnsi="Cambria Math"/>
                      <w:lang w:val="sv-SE"/>
                    </w:rPr>
                    <m:t>1+</m:t>
                  </m:r>
                  <m:r>
                    <w:rPr>
                      <w:rFonts w:ascii="Cambria Math" w:hAnsi="Cambria Math"/>
                    </w:rPr>
                    <m:t>j</m:t>
                  </m:r>
                </m:e>
              </m:d>
              <m:d>
                <m:dPr>
                  <m:ctrlPr>
                    <w:rPr>
                      <w:rFonts w:ascii="Cambria Math" w:hAnsi="Cambria Math"/>
                      <w:i/>
                      <w:lang w:val="sv-SE"/>
                    </w:rPr>
                  </m:ctrlPr>
                </m:dPr>
                <m:e>
                  <m:r>
                    <w:rPr>
                      <w:rFonts w:ascii="Cambria Math" w:hAnsi="Cambria Math"/>
                      <w:lang w:val="sv-SE"/>
                    </w:rPr>
                    <m:t>1-2</m:t>
                  </m:r>
                  <m:r>
                    <w:rPr>
                      <w:rFonts w:ascii="Cambria Math" w:hAnsi="Cambria Math"/>
                    </w:rPr>
                    <m:t>c</m:t>
                  </m:r>
                  <m:d>
                    <m:dPr>
                      <m:ctrlPr>
                        <w:rPr>
                          <w:rFonts w:ascii="Cambria Math" w:hAnsi="Cambria Math"/>
                          <w:i/>
                          <w:lang w:val="sv-SE"/>
                        </w:rPr>
                      </m:ctrlPr>
                    </m:dPr>
                    <m:e>
                      <m:r>
                        <w:rPr>
                          <w:rFonts w:ascii="Cambria Math" w:hAnsi="Cambria Math"/>
                        </w:rPr>
                        <m:t>n</m:t>
                      </m:r>
                    </m:e>
                  </m:d>
                </m:e>
              </m:d>
              <m:r>
                <w:rPr>
                  <w:rFonts w:ascii="Cambria Math" w:hAnsi="Cambria Math"/>
                </w:rPr>
                <m:t>w</m:t>
              </m:r>
              <m:d>
                <m:dPr>
                  <m:ctrlPr>
                    <w:rPr>
                      <w:rFonts w:ascii="Cambria Math" w:hAnsi="Cambria Math"/>
                      <w:i/>
                      <w:lang w:val="sv-SE"/>
                    </w:rPr>
                  </m:ctrlPr>
                </m:dPr>
                <m:e>
                  <m:r>
                    <w:rPr>
                      <w:rFonts w:ascii="Cambria Math" w:hAnsi="Cambria Math"/>
                    </w:rPr>
                    <m:t>n</m:t>
                  </m:r>
                  <m:r>
                    <w:rPr>
                      <w:rFonts w:ascii="Cambria Math" w:hAnsi="Cambria Math"/>
                      <w:lang w:val="sv-SE"/>
                    </w:rPr>
                    <m:t xml:space="preserve"> </m:t>
                  </m:r>
                  <m:r>
                    <m:rPr>
                      <m:nor/>
                    </m:rPr>
                    <w:rPr>
                      <w:rFonts w:ascii="Cambria Math" w:hAnsi="Cambria Math"/>
                      <w:lang w:val="sv-SE"/>
                    </w:rPr>
                    <m:t xml:space="preserve">mod </m:t>
                  </m:r>
                  <m:r>
                    <w:rPr>
                      <w:rFonts w:ascii="Cambria Math" w:hAnsi="Cambria Math"/>
                      <w:lang w:val="sv-SE"/>
                    </w:rPr>
                    <m:t>16</m:t>
                  </m:r>
                </m:e>
              </m:d>
            </m:e>
          </m:d>
          <m:r>
            <w:rPr>
              <w:rFonts w:ascii="Cambria Math" w:hAnsi="Cambria Math"/>
              <w:lang w:val="sv-SE"/>
            </w:rPr>
            <m:t>,       0≤n&lt;</m:t>
          </m:r>
          <m:sSubSup>
            <m:sSubSupPr>
              <m:ctrlPr>
                <w:rPr>
                  <w:rFonts w:ascii="Cambria Math" w:hAnsi="Cambria Math"/>
                  <w:i/>
                  <w:lang w:val="sv-SE"/>
                </w:rPr>
              </m:ctrlPr>
            </m:sSubSupPr>
            <m:e>
              <m:r>
                <w:rPr>
                  <w:rFonts w:ascii="Cambria Math" w:hAnsi="Cambria Math"/>
                  <w:lang w:val="sv-SE"/>
                </w:rPr>
                <m:t>N</m:t>
              </m:r>
            </m:e>
            <m:sub>
              <m:r>
                <m:rPr>
                  <m:sty m:val="p"/>
                </m:rPr>
                <w:rPr>
                  <w:rFonts w:ascii="Cambria Math" w:hAnsi="Cambria Math"/>
                  <w:lang w:val="sv-SE"/>
                </w:rPr>
                <m:t>rep</m:t>
              </m:r>
            </m:sub>
            <m:sup>
              <m:r>
                <m:rPr>
                  <m:sty m:val="p"/>
                </m:rPr>
                <w:rPr>
                  <w:rFonts w:ascii="Cambria Math" w:hAnsi="Cambria Math"/>
                  <w:lang w:val="sv-SE"/>
                </w:rPr>
                <m:t>PUSCH</m:t>
              </m:r>
            </m:sup>
          </m:sSubSup>
          <m:sSubSup>
            <m:sSubSupPr>
              <m:ctrlPr>
                <w:rPr>
                  <w:rFonts w:ascii="Cambria Math" w:hAnsi="Cambria Math"/>
                  <w:lang w:val="sv-SE"/>
                </w:rPr>
              </m:ctrlPr>
            </m:sSubSupPr>
            <m:e>
              <m:r>
                <w:rPr>
                  <w:rFonts w:ascii="Cambria Math" w:hAnsi="Cambria Math"/>
                  <w:lang w:val="sv-SE"/>
                </w:rPr>
                <m:t>M</m:t>
              </m:r>
            </m:e>
            <m:sub>
              <m:r>
                <m:rPr>
                  <m:sty m:val="p"/>
                </m:rPr>
                <w:rPr>
                  <w:rFonts w:ascii="Cambria Math" w:hAnsi="Cambria Math"/>
                  <w:lang w:val="sv-SE"/>
                </w:rPr>
                <m:t>slots</m:t>
              </m:r>
            </m:sub>
            <m:sup>
              <m:r>
                <m:rPr>
                  <m:sty m:val="p"/>
                </m:rPr>
                <w:rPr>
                  <w:rFonts w:ascii="Cambria Math" w:hAnsi="Cambria Math"/>
                  <w:lang w:val="sv-SE"/>
                </w:rPr>
                <m:t>UL</m:t>
              </m:r>
            </m:sup>
          </m:sSubSup>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sv-SE"/>
                </w:rPr>
                <m:t>RU</m:t>
              </m:r>
            </m:sub>
          </m:sSub>
        </m:oMath>
      </w:del>
    </w:p>
    <w:p w:rsidR="009B376C" w:rsidRPr="000343C0" w:rsidRDefault="009B376C" w:rsidP="009B376C">
      <w:pPr>
        <w:rPr>
          <w:highlight w:val="yellow"/>
        </w:rPr>
      </w:pPr>
      <w:r w:rsidRPr="000343C0">
        <w:t xml:space="preserve">where </w:t>
      </w:r>
      <w:r w:rsidRPr="000343C0">
        <w:rPr>
          <w:bCs/>
        </w:rPr>
        <w:t xml:space="preserve">the binary sequence </w:t>
      </w:r>
      <w:r w:rsidR="002A7C0D">
        <w:rPr>
          <w:position w:val="-10"/>
        </w:rPr>
        <w:pict>
          <v:shape id="_x0000_i1027" type="#_x0000_t75" style="width:19pt;height:15pt">
            <v:imagedata r:id="rId9" o:title=""/>
          </v:shape>
        </w:pict>
      </w:r>
      <w:r w:rsidRPr="000343C0">
        <w:t xml:space="preserve"> is defined by clause 7.2 </w:t>
      </w:r>
      <w:r w:rsidRPr="000343C0">
        <w:rPr>
          <w:bCs/>
        </w:rPr>
        <w:t xml:space="preserve">and </w:t>
      </w:r>
      <w:r w:rsidRPr="000343C0">
        <w:t xml:space="preserve">shall be initialised with </w:t>
      </w:r>
      <w:r w:rsidR="002A7C0D">
        <w:rPr>
          <w:position w:val="-10"/>
        </w:rPr>
        <w:pict>
          <v:shape id="_x0000_i1028" type="#_x0000_t75" style="width:39.5pt;height:15pt">
            <v:imagedata r:id="rId10" o:title=""/>
          </v:shape>
        </w:pict>
      </w:r>
      <w:r w:rsidRPr="000343C0">
        <w:t xml:space="preserve"> at the start of the PUSCH transmission </w:t>
      </w:r>
      <w:r w:rsidRPr="000343C0">
        <w:rPr>
          <w:noProof/>
          <w:lang w:eastAsia="zh-CN"/>
        </w:rPr>
        <w:t xml:space="preserve">using </w:t>
      </w:r>
      <w:r w:rsidRPr="000343C0">
        <w:t>sub-PRB allocations</w:t>
      </w:r>
      <w:r w:rsidRPr="000343C0">
        <w:rPr>
          <w:noProof/>
          <w:lang w:eastAsia="zh-CN"/>
        </w:rPr>
        <w:t xml:space="preserve"> for BL/CE UEs</w:t>
      </w:r>
      <w:r w:rsidRPr="000343C0">
        <w:t xml:space="preserve">. The quantity </w:t>
      </w:r>
      <w:r w:rsidR="002A7C0D">
        <w:rPr>
          <w:position w:val="-10"/>
        </w:rPr>
        <w:pict>
          <v:shape id="_x0000_i1029" type="#_x0000_t75" style="width:21.5pt;height:15pt">
            <v:imagedata r:id="rId11" o:title=""/>
          </v:shape>
        </w:pict>
      </w:r>
      <w:r w:rsidRPr="000343C0">
        <w:t xml:space="preserve"> is given by Table 5.5.2.1A.2-1 where </w:t>
      </w:r>
      <m:oMath>
        <m:sSubSup>
          <m:sSubSupPr>
            <m:ctrlPr>
              <w:rPr>
                <w:rFonts w:ascii="Cambria Math" w:hAnsi="Cambria Math"/>
                <w:sz w:val="22"/>
                <w:szCs w:val="22"/>
                <w:lang w:val="sv-SE"/>
              </w:rPr>
            </m:ctrlPr>
          </m:sSubSupPr>
          <m:e>
            <m:r>
              <w:rPr>
                <w:rFonts w:ascii="Cambria Math" w:hAnsi="Cambria Math"/>
                <w:lang w:val="sv-SE"/>
              </w:rPr>
              <m:t>u</m:t>
            </m:r>
            <m:r>
              <w:rPr>
                <w:rFonts w:ascii="Cambria Math" w:hAnsi="Cambria Math"/>
                <w:lang w:val="en-US"/>
              </w:rPr>
              <m:t>=</m:t>
            </m:r>
            <m:r>
              <w:rPr>
                <w:rFonts w:ascii="Cambria Math" w:hAnsi="Cambria Math"/>
                <w:lang w:val="sv-SE"/>
              </w:rPr>
              <m:t>N</m:t>
            </m:r>
          </m:e>
          <m:sub>
            <m:r>
              <m:rPr>
                <m:sty m:val="p"/>
              </m:rPr>
              <w:rPr>
                <w:rFonts w:ascii="Cambria Math" w:hAnsi="Cambria Math"/>
                <w:lang w:val="en-US"/>
              </w:rPr>
              <m:t>ID</m:t>
            </m:r>
          </m:sub>
          <m:sup>
            <m:r>
              <m:rPr>
                <m:sty m:val="p"/>
              </m:rPr>
              <w:rPr>
                <w:rFonts w:ascii="Cambria Math" w:hAnsi="Cambria Math"/>
                <w:lang w:val="en-US"/>
              </w:rPr>
              <m:t>cell</m:t>
            </m:r>
          </m:sup>
        </m:sSubSup>
        <m:r>
          <m:rPr>
            <m:sty m:val="p"/>
          </m:rPr>
          <w:rPr>
            <w:rFonts w:ascii="Cambria Math" w:hAnsi="Cambria Math"/>
            <w:lang w:val="en-US"/>
          </w:rPr>
          <m:t>mod</m:t>
        </m:r>
        <m:r>
          <w:rPr>
            <w:rFonts w:ascii="Cambria Math" w:hAnsi="Cambria Math"/>
            <w:lang w:val="en-US"/>
          </w:rPr>
          <m:t>16</m:t>
        </m:r>
      </m:oMath>
      <w:r w:rsidRPr="000343C0">
        <w:rPr>
          <w:lang w:val="en-US"/>
        </w:rPr>
        <w:t xml:space="preserve"> </w:t>
      </w:r>
      <w:r w:rsidRPr="000343C0">
        <w:rPr>
          <w:bCs/>
        </w:rPr>
        <w:t xml:space="preserve"> if group hopping is not enabled, and by clause </w:t>
      </w:r>
      <w:r w:rsidRPr="000343C0">
        <w:t xml:space="preserve">5.5.2.1A.3 if group hopping is enabled for PUSCH </w:t>
      </w:r>
      <w:r w:rsidRPr="000343C0">
        <w:rPr>
          <w:noProof/>
          <w:lang w:eastAsia="zh-CN"/>
        </w:rPr>
        <w:t xml:space="preserve">using </w:t>
      </w:r>
      <w:r w:rsidRPr="000343C0">
        <w:t>sub-PRB allocations</w:t>
      </w:r>
      <w:r w:rsidRPr="000343C0">
        <w:rPr>
          <w:noProof/>
          <w:lang w:eastAsia="zh-CN"/>
        </w:rPr>
        <w:t xml:space="preserve"> for BL/CE UEs</w:t>
      </w:r>
      <w:r w:rsidRPr="000343C0">
        <w:rPr>
          <w:bCs/>
        </w:rPr>
        <w:t>.</w:t>
      </w:r>
    </w:p>
    <w:p w:rsidR="009B376C" w:rsidRPr="000343C0" w:rsidRDefault="009B376C" w:rsidP="009B376C">
      <w:pPr>
        <w:pStyle w:val="TH"/>
      </w:pPr>
      <w:r w:rsidRPr="000343C0">
        <w:t xml:space="preserve">Table 5.5.2.1A.2-1: Definition of </w:t>
      </w:r>
      <w:r w:rsidR="002A7C0D">
        <w:rPr>
          <w:position w:val="-10"/>
        </w:rPr>
        <w:pict>
          <v:shape id="_x0000_i1030" type="#_x0000_t75" style="width:23pt;height:15pt">
            <v:imagedata r:id="rId12" o:title=""/>
          </v:shape>
        </w:pict>
      </w:r>
      <w:r w:rsidRPr="000343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9B376C" w:rsidRPr="000343C0" w:rsidTr="00DB1BD3">
        <w:trPr>
          <w:cantSplit/>
          <w:jc w:val="center"/>
        </w:trPr>
        <w:tc>
          <w:tcPr>
            <w:tcW w:w="1296" w:type="dxa"/>
            <w:vAlign w:val="center"/>
          </w:tcPr>
          <w:p w:rsidR="009B376C" w:rsidRPr="000343C0" w:rsidRDefault="002A7C0D" w:rsidP="00DB1BD3">
            <w:pPr>
              <w:keepNext/>
              <w:keepLines/>
              <w:spacing w:after="0"/>
              <w:jc w:val="center"/>
              <w:rPr>
                <w:rFonts w:ascii="Arial" w:hAnsi="Arial"/>
                <w:sz w:val="18"/>
              </w:rPr>
            </w:pPr>
            <w:r>
              <w:rPr>
                <w:rFonts w:ascii="Arial" w:hAnsi="Arial"/>
                <w:b/>
                <w:bCs/>
                <w:position w:val="-6"/>
                <w:sz w:val="18"/>
              </w:rPr>
              <w:pict>
                <v:shape id="_x0000_i1031" type="#_x0000_t75" style="width:9pt;height:9.5pt">
                  <v:imagedata r:id="rId13" o:title=""/>
                </v:shape>
              </w:pict>
            </w:r>
          </w:p>
        </w:tc>
        <w:tc>
          <w:tcPr>
            <w:tcW w:w="6055" w:type="dxa"/>
            <w:gridSpan w:val="16"/>
            <w:vAlign w:val="center"/>
          </w:tcPr>
          <w:p w:rsidR="009B376C" w:rsidRPr="000343C0" w:rsidRDefault="002A7C0D" w:rsidP="00DB1BD3">
            <w:pPr>
              <w:keepNext/>
              <w:keepLines/>
              <w:spacing w:after="0"/>
              <w:jc w:val="center"/>
              <w:rPr>
                <w:rFonts w:ascii="Arial" w:hAnsi="Arial"/>
                <w:sz w:val="18"/>
              </w:rPr>
            </w:pPr>
            <w:r>
              <w:rPr>
                <w:rFonts w:ascii="Arial" w:hAnsi="Arial"/>
                <w:b/>
                <w:bCs/>
                <w:position w:val="-10"/>
                <w:sz w:val="18"/>
              </w:rPr>
              <w:pict>
                <v:shape id="_x0000_i1032" type="#_x0000_t75" style="width:55pt;height:15pt">
                  <v:imagedata r:id="rId14" o:title=""/>
                </v:shape>
              </w:pic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0</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2</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3</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4</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5</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6</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7</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8</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9</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10</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11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12</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13</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14</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r w:rsidR="009B376C" w:rsidRPr="000343C0" w:rsidTr="00DB1BD3">
        <w:trPr>
          <w:cantSplit/>
          <w:jc w:val="center"/>
        </w:trPr>
        <w:tc>
          <w:tcPr>
            <w:tcW w:w="1296" w:type="dxa"/>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15</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8"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c>
          <w:tcPr>
            <w:tcW w:w="379" w:type="dxa"/>
          </w:tcPr>
          <w:p w:rsidR="009B376C" w:rsidRPr="000343C0" w:rsidRDefault="009B376C" w:rsidP="00DB1BD3">
            <w:pPr>
              <w:keepNext/>
              <w:keepLines/>
              <w:spacing w:after="0"/>
              <w:jc w:val="center"/>
              <w:rPr>
                <w:rFonts w:ascii="Arial" w:hAnsi="Arial"/>
                <w:sz w:val="18"/>
              </w:rPr>
            </w:pPr>
            <w:r w:rsidRPr="000343C0">
              <w:rPr>
                <w:rFonts w:ascii="Arial" w:hAnsi="Arial"/>
                <w:sz w:val="18"/>
              </w:rPr>
              <w:t>1</w:t>
            </w:r>
          </w:p>
        </w:tc>
      </w:tr>
    </w:tbl>
    <w:p w:rsidR="009B376C" w:rsidRPr="000343C0" w:rsidRDefault="009B376C" w:rsidP="009B376C"/>
    <w:p w:rsidR="009B376C" w:rsidRPr="000343C0" w:rsidRDefault="009B376C" w:rsidP="009B376C">
      <w:r w:rsidRPr="000343C0">
        <w:t>The reference signal sequences for PUSCH using sub-PRB allocations for BL/CE UEs is given by</w:t>
      </w:r>
      <w:r>
        <w:t xml:space="preserve"> </w:t>
      </w:r>
      <w:r w:rsidRPr="00A943AD">
        <w:t>clause 5.3.3, where</w:t>
      </w:r>
      <w:r>
        <w:t xml:space="preserve"> </w:t>
      </w:r>
      <w:r w:rsidRPr="008020ED">
        <w:rPr>
          <w:position w:val="-10"/>
        </w:rPr>
        <w:object w:dxaOrig="520" w:dyaOrig="300">
          <v:shape id="_x0000_i1033" type="#_x0000_t75" style="width:26.5pt;height:15pt" o:ole="">
            <v:imagedata r:id="rId15" o:title=""/>
          </v:shape>
          <o:OLEObject Type="Embed" ProgID="Equation.DSMT4" ShapeID="_x0000_i1033" DrawAspect="Content" ObjectID="_1602596850" r:id="rId16"/>
        </w:object>
      </w:r>
      <w:r w:rsidRPr="00A943AD">
        <w:t xml:space="preserve"> and </w:t>
      </w:r>
      <w:r w:rsidRPr="009A4749">
        <w:rPr>
          <w:position w:val="-10"/>
        </w:rPr>
        <w:object w:dxaOrig="540" w:dyaOrig="300">
          <v:shape id="_x0000_i1034" type="#_x0000_t75" style="width:27pt;height:15pt" o:ole="">
            <v:imagedata r:id="rId17" o:title=""/>
          </v:shape>
          <o:OLEObject Type="Embed" ProgID="Equation.DSMT4" ShapeID="_x0000_i1034" DrawAspect="Content" ObjectID="_1602596851" r:id="rId18"/>
        </w:object>
      </w:r>
      <w:r>
        <w:t xml:space="preserve"> </w:t>
      </w:r>
      <w:r w:rsidRPr="00A943AD">
        <w:t>correspond to the complex-valued symbols at the input of the transform precoding. The resulting complex-valued symbols at the output of the transform precoding correspond to the sequence</w:t>
      </w:r>
      <w:r>
        <w:t xml:space="preserve"> </w:t>
      </w:r>
      <w:r w:rsidRPr="009A4749">
        <w:rPr>
          <w:position w:val="-10"/>
        </w:rPr>
        <w:object w:dxaOrig="340" w:dyaOrig="300">
          <v:shape id="_x0000_i1035" type="#_x0000_t75" style="width:17pt;height:15pt" o:ole="">
            <v:imagedata r:id="rId19" o:title=""/>
          </v:shape>
          <o:OLEObject Type="Embed" ProgID="Equation.DSMT4" ShapeID="_x0000_i1035" DrawAspect="Content" ObjectID="_1602596852" r:id="rId20"/>
        </w:object>
      </w:r>
      <w:r>
        <w:t xml:space="preserve"> </w:t>
      </w:r>
      <w:r w:rsidRPr="00A943AD">
        <w:t>which is mapped to physical resources as described in clause 5.5.2.1A.4.</w:t>
      </w:r>
    </w:p>
    <w:p w:rsidR="009B376C" w:rsidRPr="000343C0" w:rsidRDefault="009B376C" w:rsidP="009B376C">
      <w:pPr>
        <w:pStyle w:val="Heading5"/>
      </w:pPr>
      <w:r w:rsidRPr="000343C0">
        <w:t>5.5.2.1A.3</w:t>
      </w:r>
      <w:r w:rsidRPr="000343C0">
        <w:tab/>
        <w:t>Group hopping</w:t>
      </w:r>
    </w:p>
    <w:p w:rsidR="009B376C" w:rsidRPr="000343C0" w:rsidRDefault="009B376C" w:rsidP="009B376C">
      <w:r w:rsidRPr="000343C0">
        <w:t xml:space="preserve">For the reference signal for PUSCH transmission </w:t>
      </w:r>
      <w:r w:rsidRPr="000343C0">
        <w:rPr>
          <w:noProof/>
          <w:lang w:eastAsia="zh-CN"/>
        </w:rPr>
        <w:t xml:space="preserve">using </w:t>
      </w:r>
      <w:r w:rsidRPr="000343C0">
        <w:t>sub-PRB allocations</w:t>
      </w:r>
      <w:r w:rsidRPr="000343C0">
        <w:rPr>
          <w:noProof/>
          <w:lang w:eastAsia="zh-CN"/>
        </w:rPr>
        <w:t xml:space="preserve"> for BL/CE UEs</w:t>
      </w:r>
      <w:r w:rsidRPr="000343C0">
        <w:t xml:space="preserve">, sequence-group hopping can be enabled where the sequence-group number </w:t>
      </w:r>
      <w:r w:rsidR="002A7C0D">
        <w:rPr>
          <w:position w:val="-6"/>
        </w:rPr>
        <w:pict>
          <v:shape id="_x0000_i1036" type="#_x0000_t75" style="width:9pt;height:9.5pt">
            <v:imagedata r:id="rId21" o:title=""/>
          </v:shape>
        </w:pict>
      </w:r>
      <w:r w:rsidRPr="000343C0">
        <w:t xml:space="preserve"> in slot </w:t>
      </w:r>
      <w:r w:rsidR="002A7C0D">
        <w:rPr>
          <w:position w:val="-10"/>
        </w:rPr>
        <w:pict>
          <v:shape id="_x0000_i1037" type="#_x0000_t75" style="width:12.5pt;height:15pt">
            <v:imagedata r:id="rId22" o:title=""/>
          </v:shape>
        </w:pict>
      </w:r>
      <w:r w:rsidRPr="000343C0">
        <w:t xml:space="preserve"> </w:t>
      </w:r>
      <w:ins w:id="9" w:author="Chao Wei" w:date="2018-10-29T17:10:00Z">
        <w:r w:rsidR="003D3A7A">
          <w:t xml:space="preserve">of a radio frame </w:t>
        </w:r>
      </w:ins>
      <m:oMath>
        <m:sSub>
          <m:sSubPr>
            <m:ctrlPr>
              <w:ins w:id="10" w:author="Chao Wei" w:date="2018-10-29T17:11:00Z">
                <w:rPr>
                  <w:rFonts w:ascii="Cambria Math" w:hAnsi="Cambria Math"/>
                  <w:i/>
                </w:rPr>
              </w:ins>
            </m:ctrlPr>
          </m:sSubPr>
          <m:e>
            <m:r>
              <w:ins w:id="11" w:author="Chao Wei" w:date="2018-10-29T17:11:00Z">
                <w:rPr>
                  <w:rFonts w:ascii="Cambria Math" w:hAnsi="Cambria Math"/>
                </w:rPr>
                <m:t>n</m:t>
              </w:ins>
            </m:r>
          </m:e>
          <m:sub>
            <m:r>
              <w:ins w:id="12" w:author="Chao Wei" w:date="2018-10-29T17:11:00Z">
                <w:rPr>
                  <w:rFonts w:ascii="Cambria Math" w:hAnsi="Cambria Math"/>
                </w:rPr>
                <m:t>f</m:t>
              </w:ins>
            </m:r>
          </m:sub>
        </m:sSub>
      </m:oMath>
      <w:ins w:id="13" w:author="Chao Wei" w:date="2018-10-29T17:11:00Z">
        <w:r w:rsidR="003D3A7A">
          <w:rPr>
            <w:rFonts w:hint="eastAsia"/>
          </w:rPr>
          <w:t xml:space="preserve"> </w:t>
        </w:r>
      </w:ins>
      <w:r w:rsidRPr="000343C0">
        <w:t xml:space="preserve">is defined by a group hopping pattern </w:t>
      </w:r>
      <w:del w:id="14" w:author="Chao Wei" w:date="2018-10-29T17:11:00Z">
        <w:r w:rsidR="002A7C0D">
          <w:rPr>
            <w:position w:val="-14"/>
          </w:rPr>
          <w:pict>
            <v:shape id="_x0000_i1038" type="#_x0000_t75" style="width:34pt;height:17.5pt">
              <v:imagedata r:id="rId23" o:title=""/>
            </v:shape>
          </w:pict>
        </w:r>
      </w:del>
      <m:oMath>
        <m:sSub>
          <m:sSubPr>
            <m:ctrlPr>
              <w:ins w:id="15" w:author="Chao Wei" w:date="2018-10-29T17:11:00Z">
                <w:rPr>
                  <w:rFonts w:ascii="Cambria Math" w:hAnsi="Cambria Math"/>
                  <w:i/>
                </w:rPr>
              </w:ins>
            </m:ctrlPr>
          </m:sSubPr>
          <m:e>
            <m:r>
              <w:ins w:id="16" w:author="Chao Wei" w:date="2018-10-29T17:11:00Z">
                <w:rPr>
                  <w:rFonts w:ascii="Cambria Math" w:hAnsi="Cambria Math"/>
                </w:rPr>
                <m:t>f</m:t>
              </w:ins>
            </m:r>
          </m:e>
          <m:sub>
            <m:r>
              <w:ins w:id="17" w:author="Chao Wei" w:date="2018-10-29T17:11:00Z">
                <m:rPr>
                  <m:nor/>
                </m:rPr>
                <w:rPr>
                  <w:rFonts w:ascii="Cambria Math" w:hAnsi="Cambria Math"/>
                </w:rPr>
                <m:t>gh</m:t>
              </w:ins>
            </m:r>
          </m:sub>
        </m:sSub>
        <m:d>
          <m:dPr>
            <m:ctrlPr>
              <w:ins w:id="18" w:author="Chao Wei" w:date="2018-10-29T17:11:00Z">
                <w:rPr>
                  <w:rFonts w:ascii="Cambria Math" w:hAnsi="Cambria Math"/>
                  <w:i/>
                </w:rPr>
              </w:ins>
            </m:ctrlPr>
          </m:dPr>
          <m:e>
            <m:sSup>
              <m:sSupPr>
                <m:ctrlPr>
                  <w:ins w:id="19" w:author="Chao Wei" w:date="2018-10-29T17:11:00Z">
                    <w:rPr>
                      <w:rFonts w:ascii="Cambria Math" w:hAnsi="Cambria Math"/>
                      <w:i/>
                    </w:rPr>
                  </w:ins>
                </m:ctrlPr>
              </m:sSupPr>
              <m:e>
                <m:r>
                  <w:ins w:id="20" w:author="Chao Wei" w:date="2018-10-29T17:11:00Z">
                    <w:rPr>
                      <w:rFonts w:ascii="Cambria Math" w:hAnsi="Cambria Math"/>
                    </w:rPr>
                    <m:t>n</m:t>
                  </w:ins>
                </m:r>
              </m:e>
              <m:sup>
                <m:r>
                  <w:ins w:id="21" w:author="Chao Wei" w:date="2018-10-29T17:11:00Z">
                    <w:rPr>
                      <w:rFonts w:ascii="Cambria Math" w:hAnsi="Cambria Math"/>
                    </w:rPr>
                    <m:t>'</m:t>
                  </w:ins>
                </m:r>
              </m:sup>
            </m:sSup>
          </m:e>
        </m:d>
      </m:oMath>
      <w:r w:rsidRPr="000343C0">
        <w:t xml:space="preserve"> and a sequence-shift pattern </w:t>
      </w:r>
      <w:r w:rsidR="002A7C0D">
        <w:rPr>
          <w:position w:val="-10"/>
        </w:rPr>
        <w:pict>
          <v:shape id="_x0000_i1039" type="#_x0000_t75" style="width:15pt;height:15pt">
            <v:imagedata r:id="rId24" o:title=""/>
          </v:shape>
        </w:pict>
      </w:r>
      <w:r w:rsidRPr="000343C0">
        <w:t xml:space="preserve"> according to</w:t>
      </w:r>
    </w:p>
    <w:p w:rsidR="009B376C" w:rsidRPr="000343C0" w:rsidRDefault="009B376C" w:rsidP="009B376C">
      <w:pPr>
        <w:pStyle w:val="EQ"/>
        <w:rPr>
          <w:lang w:val="sv-SE"/>
        </w:rPr>
      </w:pPr>
      <w:r>
        <w:tab/>
      </w:r>
      <w:bookmarkStart w:id="22" w:name="_Hlk528596960"/>
      <m:oMath>
        <m:r>
          <w:del w:id="23" w:author="Chao Wei" w:date="2018-10-29T17:21:00Z">
            <w:rPr>
              <w:rFonts w:ascii="Cambria Math" w:hAnsi="Cambria Math"/>
              <w:lang w:val="sv-SE"/>
            </w:rPr>
            <m:t>u=</m:t>
          </w:del>
        </m:r>
        <m:d>
          <m:dPr>
            <m:ctrlPr>
              <w:del w:id="24" w:author="Chao Wei" w:date="2018-10-29T17:21:00Z">
                <w:rPr>
                  <w:rFonts w:ascii="Cambria Math" w:hAnsi="Cambria Math"/>
                  <w:i/>
                  <w:sz w:val="22"/>
                  <w:szCs w:val="22"/>
                  <w:lang w:val="sv-SE"/>
                </w:rPr>
              </w:del>
            </m:ctrlPr>
          </m:dPr>
          <m:e>
            <m:sSub>
              <m:sSubPr>
                <m:ctrlPr>
                  <w:del w:id="25" w:author="Chao Wei" w:date="2018-10-29T17:21:00Z">
                    <w:rPr>
                      <w:rFonts w:ascii="Cambria Math" w:hAnsi="Cambria Math"/>
                      <w:i/>
                      <w:sz w:val="22"/>
                      <w:szCs w:val="22"/>
                      <w:lang w:val="sv-SE"/>
                    </w:rPr>
                  </w:del>
                </m:ctrlPr>
              </m:sSubPr>
              <m:e>
                <m:r>
                  <w:del w:id="26" w:author="Chao Wei" w:date="2018-10-29T17:21:00Z">
                    <w:rPr>
                      <w:rFonts w:ascii="Cambria Math" w:hAnsi="Cambria Math"/>
                      <w:lang w:val="sv-SE"/>
                    </w:rPr>
                    <m:t>f</m:t>
                  </w:del>
                </m:r>
              </m:e>
              <m:sub>
                <m:r>
                  <w:del w:id="27" w:author="Chao Wei" w:date="2018-10-29T17:21:00Z">
                    <w:rPr>
                      <w:rFonts w:ascii="Cambria Math" w:hAnsi="Cambria Math"/>
                      <w:lang w:val="sv-SE"/>
                    </w:rPr>
                    <m:t>gh</m:t>
                  </w:del>
                </m:r>
              </m:sub>
            </m:sSub>
            <m:d>
              <m:dPr>
                <m:ctrlPr>
                  <w:del w:id="28" w:author="Chao Wei" w:date="2018-10-29T17:21:00Z">
                    <w:rPr>
                      <w:rFonts w:ascii="Cambria Math" w:hAnsi="Cambria Math"/>
                      <w:i/>
                      <w:lang w:val="sv-SE"/>
                    </w:rPr>
                  </w:del>
                </m:ctrlPr>
              </m:dPr>
              <m:e>
                <m:sSub>
                  <m:sSubPr>
                    <m:ctrlPr>
                      <w:del w:id="29" w:author="Chao Wei" w:date="2018-10-29T17:21:00Z">
                        <w:rPr>
                          <w:rFonts w:ascii="Cambria Math" w:hAnsi="Cambria Math"/>
                          <w:i/>
                          <w:sz w:val="22"/>
                          <w:szCs w:val="22"/>
                          <w:lang w:val="sv-SE"/>
                        </w:rPr>
                      </w:del>
                    </m:ctrlPr>
                  </m:sSubPr>
                  <m:e>
                    <m:r>
                      <w:del w:id="30" w:author="Chao Wei" w:date="2018-10-29T17:21:00Z">
                        <w:rPr>
                          <w:rFonts w:ascii="Cambria Math" w:hAnsi="Cambria Math"/>
                          <w:lang w:val="sv-SE"/>
                        </w:rPr>
                        <m:t>n</m:t>
                      </w:del>
                    </m:r>
                  </m:e>
                  <m:sub>
                    <m:r>
                      <w:del w:id="31" w:author="Chao Wei" w:date="2018-10-29T17:21:00Z">
                        <w:rPr>
                          <w:rFonts w:ascii="Cambria Math" w:hAnsi="Cambria Math"/>
                          <w:lang w:val="sv-SE"/>
                        </w:rPr>
                        <m:t>s</m:t>
                      </w:del>
                    </m:r>
                  </m:sub>
                </m:sSub>
              </m:e>
            </m:d>
            <m:r>
              <w:del w:id="32" w:author="Chao Wei" w:date="2018-10-29T17:21:00Z">
                <w:rPr>
                  <w:rFonts w:ascii="Cambria Math" w:hAnsi="Cambria Math"/>
                  <w:lang w:val="sv-SE"/>
                </w:rPr>
                <m:t>+</m:t>
              </w:del>
            </m:r>
            <m:sSub>
              <m:sSubPr>
                <m:ctrlPr>
                  <w:del w:id="33" w:author="Chao Wei" w:date="2018-10-29T17:21:00Z">
                    <w:rPr>
                      <w:rFonts w:ascii="Cambria Math" w:hAnsi="Cambria Math"/>
                      <w:i/>
                      <w:sz w:val="22"/>
                      <w:szCs w:val="22"/>
                      <w:lang w:val="sv-SE"/>
                    </w:rPr>
                  </w:del>
                </m:ctrlPr>
              </m:sSubPr>
              <m:e>
                <m:r>
                  <w:del w:id="34" w:author="Chao Wei" w:date="2018-10-29T17:21:00Z">
                    <w:rPr>
                      <w:rFonts w:ascii="Cambria Math" w:hAnsi="Cambria Math"/>
                      <w:lang w:val="sv-SE"/>
                    </w:rPr>
                    <m:t>f</m:t>
                  </w:del>
                </m:r>
              </m:e>
              <m:sub>
                <m:r>
                  <w:del w:id="35" w:author="Chao Wei" w:date="2018-10-29T17:21:00Z">
                    <w:rPr>
                      <w:rFonts w:ascii="Cambria Math" w:hAnsi="Cambria Math"/>
                      <w:lang w:val="sv-SE"/>
                    </w:rPr>
                    <m:t>ss</m:t>
                  </w:del>
                </m:r>
              </m:sub>
            </m:sSub>
          </m:e>
        </m:d>
        <m:r>
          <w:del w:id="36" w:author="Chao Wei" w:date="2018-10-29T17:21:00Z">
            <m:rPr>
              <m:sty m:val="p"/>
            </m:rPr>
            <w:rPr>
              <w:rFonts w:ascii="Cambria Math" w:hAnsi="Cambria Math"/>
              <w:lang w:val="sv-SE"/>
            </w:rPr>
            <m:t>mod</m:t>
          </w:del>
        </m:r>
        <m:sSubSup>
          <m:sSubSupPr>
            <m:ctrlPr>
              <w:del w:id="37" w:author="Chao Wei" w:date="2018-10-29T17:21:00Z">
                <w:rPr>
                  <w:rFonts w:ascii="Cambria Math" w:hAnsi="Cambria Math"/>
                  <w:sz w:val="22"/>
                  <w:szCs w:val="22"/>
                  <w:lang w:val="sv-SE"/>
                </w:rPr>
              </w:del>
            </m:ctrlPr>
          </m:sSubSupPr>
          <m:e>
            <m:r>
              <w:del w:id="38" w:author="Chao Wei" w:date="2018-10-29T17:21:00Z">
                <w:rPr>
                  <w:rFonts w:ascii="Cambria Math" w:hAnsi="Cambria Math"/>
                  <w:lang w:val="sv-SE"/>
                </w:rPr>
                <m:t>M</m:t>
              </w:del>
            </m:r>
          </m:e>
          <m:sub>
            <m:r>
              <w:del w:id="39" w:author="Chao Wei" w:date="2018-10-29T17:21:00Z">
                <m:rPr>
                  <m:sty m:val="p"/>
                </m:rPr>
                <w:rPr>
                  <w:rFonts w:ascii="Cambria Math" w:hAnsi="Cambria Math"/>
                  <w:lang w:val="sv-SE"/>
                </w:rPr>
                <m:t>seq</m:t>
              </w:del>
            </m:r>
          </m:sub>
          <m:sup>
            <m:r>
              <w:del w:id="40" w:author="Chao Wei" w:date="2018-10-29T17:21:00Z">
                <m:rPr>
                  <m:sty m:val="p"/>
                </m:rPr>
                <w:rPr>
                  <w:rFonts w:ascii="Cambria Math" w:hAnsi="Cambria Math"/>
                  <w:lang w:val="sv-SE"/>
                </w:rPr>
                <m:t>RU</m:t>
              </w:del>
            </m:r>
          </m:sup>
        </m:sSubSup>
        <w:bookmarkEnd w:id="22"/>
        <m:r>
          <w:ins w:id="41" w:author="Chao Wei" w:date="2018-10-29T17:20:00Z">
            <w:rPr>
              <w:rFonts w:ascii="Cambria Math" w:hAnsi="Cambria Math"/>
              <w:lang w:val="sv-SE"/>
            </w:rPr>
            <m:t>u=</m:t>
          </w:ins>
        </m:r>
        <m:d>
          <m:dPr>
            <m:ctrlPr>
              <w:ins w:id="42" w:author="Chao Wei" w:date="2018-10-29T17:20:00Z">
                <w:rPr>
                  <w:rFonts w:ascii="Cambria Math" w:hAnsi="Cambria Math"/>
                  <w:i/>
                  <w:sz w:val="22"/>
                  <w:szCs w:val="22"/>
                  <w:lang w:val="sv-SE"/>
                </w:rPr>
              </w:ins>
            </m:ctrlPr>
          </m:dPr>
          <m:e>
            <m:sSub>
              <m:sSubPr>
                <m:ctrlPr>
                  <w:ins w:id="43" w:author="Chao Wei" w:date="2018-10-29T17:20:00Z">
                    <w:rPr>
                      <w:rFonts w:ascii="Cambria Math" w:hAnsi="Cambria Math"/>
                      <w:i/>
                      <w:sz w:val="22"/>
                      <w:szCs w:val="22"/>
                      <w:lang w:val="sv-SE"/>
                    </w:rPr>
                  </w:ins>
                </m:ctrlPr>
              </m:sSubPr>
              <m:e>
                <m:r>
                  <w:ins w:id="44" w:author="Chao Wei" w:date="2018-10-29T17:20:00Z">
                    <w:rPr>
                      <w:rFonts w:ascii="Cambria Math" w:hAnsi="Cambria Math"/>
                      <w:lang w:val="sv-SE"/>
                    </w:rPr>
                    <m:t>f</m:t>
                  </w:ins>
                </m:r>
              </m:e>
              <m:sub>
                <m:r>
                  <w:ins w:id="45" w:author="Chao Wei" w:date="2018-10-29T17:20:00Z">
                    <w:rPr>
                      <w:rFonts w:ascii="Cambria Math" w:hAnsi="Cambria Math"/>
                      <w:lang w:val="sv-SE"/>
                    </w:rPr>
                    <m:t>gh</m:t>
                  </w:ins>
                </m:r>
              </m:sub>
            </m:sSub>
            <m:d>
              <m:dPr>
                <m:ctrlPr>
                  <w:ins w:id="46" w:author="Chao Wei" w:date="2018-10-29T17:20:00Z">
                    <w:rPr>
                      <w:rFonts w:ascii="Cambria Math" w:hAnsi="Cambria Math"/>
                      <w:i/>
                      <w:lang w:val="sv-SE"/>
                    </w:rPr>
                  </w:ins>
                </m:ctrlPr>
              </m:dPr>
              <m:e>
                <m:sSup>
                  <m:sSupPr>
                    <m:ctrlPr>
                      <w:ins w:id="47" w:author="Chao Wei" w:date="2018-10-29T17:20:00Z">
                        <w:rPr>
                          <w:rFonts w:ascii="Cambria Math" w:hAnsi="Cambria Math"/>
                          <w:i/>
                        </w:rPr>
                      </w:ins>
                    </m:ctrlPr>
                  </m:sSupPr>
                  <m:e>
                    <m:r>
                      <w:ins w:id="48" w:author="Chao Wei" w:date="2018-10-29T17:20:00Z">
                        <w:rPr>
                          <w:rFonts w:ascii="Cambria Math" w:hAnsi="Cambria Math"/>
                        </w:rPr>
                        <m:t>n</m:t>
                      </w:ins>
                    </m:r>
                  </m:e>
                  <m:sup>
                    <m:r>
                      <w:ins w:id="49" w:author="Chao Wei" w:date="2018-10-29T17:20:00Z">
                        <w:rPr>
                          <w:rFonts w:ascii="Cambria Math" w:hAnsi="Cambria Math"/>
                        </w:rPr>
                        <m:t>'</m:t>
                      </w:ins>
                    </m:r>
                  </m:sup>
                </m:sSup>
              </m:e>
            </m:d>
            <m:r>
              <w:ins w:id="50" w:author="Chao Wei" w:date="2018-10-29T17:20:00Z">
                <w:rPr>
                  <w:rFonts w:ascii="Cambria Math" w:hAnsi="Cambria Math"/>
                  <w:lang w:val="sv-SE"/>
                </w:rPr>
                <m:t>+</m:t>
              </w:ins>
            </m:r>
            <m:sSub>
              <m:sSubPr>
                <m:ctrlPr>
                  <w:ins w:id="51" w:author="Chao Wei" w:date="2018-10-29T17:20:00Z">
                    <w:rPr>
                      <w:rFonts w:ascii="Cambria Math" w:hAnsi="Cambria Math"/>
                      <w:i/>
                      <w:sz w:val="22"/>
                      <w:szCs w:val="22"/>
                      <w:lang w:val="sv-SE"/>
                    </w:rPr>
                  </w:ins>
                </m:ctrlPr>
              </m:sSubPr>
              <m:e>
                <m:r>
                  <w:ins w:id="52" w:author="Chao Wei" w:date="2018-10-29T17:20:00Z">
                    <w:rPr>
                      <w:rFonts w:ascii="Cambria Math" w:hAnsi="Cambria Math"/>
                      <w:lang w:val="sv-SE"/>
                    </w:rPr>
                    <m:t>f</m:t>
                  </w:ins>
                </m:r>
              </m:e>
              <m:sub>
                <m:r>
                  <w:ins w:id="53" w:author="Chao Wei" w:date="2018-10-29T17:20:00Z">
                    <w:rPr>
                      <w:rFonts w:ascii="Cambria Math" w:hAnsi="Cambria Math"/>
                      <w:lang w:val="sv-SE"/>
                    </w:rPr>
                    <m:t>ss</m:t>
                  </w:ins>
                </m:r>
              </m:sub>
            </m:sSub>
          </m:e>
        </m:d>
        <m:r>
          <w:ins w:id="54" w:author="Chao Wei" w:date="2018-10-29T17:20:00Z">
            <m:rPr>
              <m:sty m:val="p"/>
            </m:rPr>
            <w:rPr>
              <w:rFonts w:ascii="Cambria Math" w:hAnsi="Cambria Math"/>
              <w:lang w:val="sv-SE"/>
            </w:rPr>
            <m:t>mod</m:t>
          </w:ins>
        </m:r>
        <m:sSubSup>
          <m:sSubSupPr>
            <m:ctrlPr>
              <w:ins w:id="55" w:author="Chao Wei" w:date="2018-10-29T17:20:00Z">
                <w:rPr>
                  <w:rFonts w:ascii="Cambria Math" w:hAnsi="Cambria Math"/>
                  <w:sz w:val="22"/>
                  <w:szCs w:val="22"/>
                  <w:lang w:val="sv-SE"/>
                </w:rPr>
              </w:ins>
            </m:ctrlPr>
          </m:sSubSupPr>
          <m:e>
            <m:r>
              <w:ins w:id="56" w:author="Chao Wei" w:date="2018-10-29T17:20:00Z">
                <w:rPr>
                  <w:rFonts w:ascii="Cambria Math" w:hAnsi="Cambria Math"/>
                  <w:lang w:val="sv-SE"/>
                </w:rPr>
                <m:t>M</m:t>
              </w:ins>
            </m:r>
          </m:e>
          <m:sub>
            <m:r>
              <w:ins w:id="57" w:author="Chao Wei" w:date="2018-10-29T17:20:00Z">
                <m:rPr>
                  <m:sty m:val="p"/>
                </m:rPr>
                <w:rPr>
                  <w:rFonts w:ascii="Cambria Math" w:hAnsi="Cambria Math"/>
                  <w:lang w:val="sv-SE"/>
                </w:rPr>
                <m:t>seq</m:t>
              </w:ins>
            </m:r>
          </m:sub>
          <m:sup>
            <m:r>
              <w:ins w:id="58" w:author="Chao Wei" w:date="2018-10-29T17:20:00Z">
                <m:rPr>
                  <m:sty m:val="p"/>
                </m:rPr>
                <w:rPr>
                  <w:rFonts w:ascii="Cambria Math" w:hAnsi="Cambria Math"/>
                  <w:lang w:val="sv-SE"/>
                </w:rPr>
                <m:t>RU</m:t>
              </w:ins>
            </m:r>
          </m:sup>
        </m:sSubSup>
      </m:oMath>
    </w:p>
    <w:p w:rsidR="009B376C" w:rsidRPr="000343C0" w:rsidRDefault="009B376C" w:rsidP="009B376C">
      <w:r w:rsidRPr="000343C0">
        <w:t xml:space="preserve">where the number of reference signal sequences available for each resource unit size, </w:t>
      </w:r>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en-US"/>
              </w:rPr>
              <m:t>seq</m:t>
            </m:r>
          </m:sub>
          <m:sup>
            <m:r>
              <m:rPr>
                <m:sty m:val="p"/>
              </m:rPr>
              <w:rPr>
                <w:rFonts w:ascii="Cambria Math" w:hAnsi="Cambria Math"/>
                <w:lang w:val="en-US"/>
              </w:rPr>
              <m:t>RU</m:t>
            </m:r>
          </m:sup>
        </m:sSubSup>
      </m:oMath>
      <w:r w:rsidRPr="000343C0">
        <w:t xml:space="preserve"> is given by Table 5.5.2.1A.3-1.</w:t>
      </w:r>
    </w:p>
    <w:p w:rsidR="009B376C" w:rsidRPr="000343C0" w:rsidRDefault="009B376C" w:rsidP="009B376C">
      <w:pPr>
        <w:pStyle w:val="TH"/>
      </w:pPr>
      <w:r w:rsidRPr="000343C0">
        <w:lastRenderedPageBreak/>
        <w:t xml:space="preserve">Table 5.5.2.1A.3-1: Definition of </w:t>
      </w:r>
      <m:oMath>
        <m:sSubSup>
          <m:sSubSupPr>
            <m:ctrlPr>
              <w:rPr>
                <w:rFonts w:ascii="Cambria Math" w:hAnsi="Cambria Math"/>
                <w:sz w:val="22"/>
                <w:szCs w:val="22"/>
                <w:lang w:val="sv-SE"/>
              </w:rPr>
            </m:ctrlPr>
          </m:sSubSupPr>
          <m:e>
            <m:r>
              <m:rPr>
                <m:sty m:val="bi"/>
              </m:rPr>
              <w:rPr>
                <w:rFonts w:ascii="Cambria Math" w:hAnsi="Cambria Math"/>
                <w:lang w:val="sv-SE"/>
              </w:rPr>
              <m:t>M</m:t>
            </m:r>
          </m:e>
          <m:sub>
            <m:r>
              <m:rPr>
                <m:sty m:val="b"/>
              </m:rPr>
              <w:rPr>
                <w:rFonts w:ascii="Cambria Math" w:hAnsi="Cambria Math"/>
                <w:lang w:val="en-US"/>
              </w:rPr>
              <m:t>seq</m:t>
            </m:r>
          </m:sub>
          <m:sup>
            <m:r>
              <m:rPr>
                <m:sty m:val="b"/>
              </m:rPr>
              <w:rPr>
                <w:rFonts w:ascii="Cambria Math" w:hAnsi="Cambria Math"/>
                <w:lang w:val="en-US"/>
              </w:rPr>
              <m:t>RU</m:t>
            </m:r>
          </m:sup>
        </m:sSubSup>
      </m:oMath>
      <w:r w:rsidRPr="000343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168"/>
        <w:gridCol w:w="1168"/>
      </w:tblGrid>
      <w:tr w:rsidR="009B376C" w:rsidRPr="000343C0" w:rsidTr="00DB1BD3">
        <w:trPr>
          <w:cantSplit/>
          <w:jc w:val="center"/>
        </w:trPr>
        <w:tc>
          <w:tcPr>
            <w:tcW w:w="1263" w:type="dxa"/>
            <w:shd w:val="clear" w:color="auto" w:fill="E0E0E0"/>
          </w:tcPr>
          <w:p w:rsidR="009B376C" w:rsidRPr="000343C0" w:rsidRDefault="009B376C" w:rsidP="00DB1BD3">
            <w:pPr>
              <w:keepNext/>
              <w:keepLines/>
              <w:spacing w:after="0"/>
              <w:jc w:val="center"/>
              <w:rPr>
                <w:rFonts w:ascii="Arial" w:hAnsi="Arial"/>
                <w:b/>
                <w:sz w:val="18"/>
              </w:rPr>
            </w:pPr>
            <w:r w:rsidRPr="000343C0">
              <w:rPr>
                <w:rFonts w:ascii="Arial" w:hAnsi="Arial"/>
                <w:b/>
                <w:sz w:val="18"/>
              </w:rPr>
              <w:t>Modulation Scheme</w:t>
            </w:r>
          </w:p>
        </w:tc>
        <w:tc>
          <w:tcPr>
            <w:tcW w:w="1168" w:type="dxa"/>
            <w:shd w:val="clear" w:color="auto" w:fill="E0E0E0"/>
            <w:vAlign w:val="center"/>
          </w:tcPr>
          <w:p w:rsidR="009B376C" w:rsidRPr="009B376C" w:rsidRDefault="002A7C0D" w:rsidP="00DB1BD3">
            <w:pPr>
              <w:rPr>
                <w:lang w:val="sv-SE"/>
              </w:rPr>
            </w:pPr>
            <m:oMathPara>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sc</m:t>
                    </m:r>
                  </m:sub>
                  <m:sup>
                    <m:r>
                      <m:rPr>
                        <m:sty m:val="p"/>
                      </m:rPr>
                      <w:rPr>
                        <w:rFonts w:ascii="Cambria Math" w:hAnsi="Cambria Math"/>
                        <w:lang w:val="sv-SE"/>
                      </w:rPr>
                      <m:t>RU</m:t>
                    </m:r>
                  </m:sup>
                </m:sSubSup>
              </m:oMath>
            </m:oMathPara>
          </w:p>
        </w:tc>
        <w:tc>
          <w:tcPr>
            <w:tcW w:w="1168" w:type="dxa"/>
            <w:shd w:val="clear" w:color="auto" w:fill="E0E0E0"/>
            <w:vAlign w:val="center"/>
          </w:tcPr>
          <w:p w:rsidR="009B376C" w:rsidRPr="009B376C" w:rsidRDefault="002A7C0D" w:rsidP="00DB1BD3">
            <w:pPr>
              <w:rPr>
                <w:lang w:val="sv-SE"/>
              </w:rPr>
            </w:pPr>
            <m:oMathPara>
              <m:oMath>
                <m:sSubSup>
                  <m:sSubSupPr>
                    <m:ctrlPr>
                      <w:rPr>
                        <w:rFonts w:ascii="Cambria Math" w:hAnsi="Cambria Math"/>
                        <w:sz w:val="22"/>
                        <w:szCs w:val="22"/>
                        <w:lang w:val="sv-SE"/>
                      </w:rPr>
                    </m:ctrlPr>
                  </m:sSubSupPr>
                  <m:e>
                    <m:r>
                      <w:rPr>
                        <w:rFonts w:ascii="Cambria Math" w:hAnsi="Cambria Math"/>
                        <w:sz w:val="22"/>
                        <w:szCs w:val="22"/>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m:oMathPara>
          </w:p>
        </w:tc>
      </w:tr>
      <w:tr w:rsidR="009B376C" w:rsidRPr="000343C0" w:rsidTr="00DB1BD3">
        <w:trPr>
          <w:cantSplit/>
          <w:jc w:val="center"/>
        </w:trPr>
        <w:tc>
          <w:tcPr>
            <w:tcW w:w="1263" w:type="dxa"/>
          </w:tcPr>
          <w:p w:rsidR="009B376C" w:rsidRPr="000343C0" w:rsidRDefault="009B376C" w:rsidP="00DB1BD3">
            <w:pPr>
              <w:keepNext/>
              <w:keepLines/>
              <w:spacing w:after="0"/>
              <w:jc w:val="center"/>
              <w:rPr>
                <w:rFonts w:ascii="Arial" w:hAnsi="Arial"/>
                <w:sz w:val="18"/>
              </w:rPr>
            </w:pPr>
            <w:r w:rsidRPr="000343C0">
              <w:rPr>
                <w:rFonts w:ascii="Arial" w:hAnsi="Arial"/>
                <w:sz w:val="18"/>
              </w:rPr>
              <w:t>π/2-BPSK</w:t>
            </w:r>
          </w:p>
        </w:tc>
        <w:tc>
          <w:tcPr>
            <w:tcW w:w="1168" w:type="dxa"/>
            <w:shd w:val="clear" w:color="auto" w:fill="auto"/>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 xml:space="preserve">3 </w:t>
            </w:r>
          </w:p>
        </w:tc>
        <w:tc>
          <w:tcPr>
            <w:tcW w:w="1168" w:type="dxa"/>
            <w:shd w:val="clear" w:color="auto" w:fill="auto"/>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16</w:t>
            </w:r>
          </w:p>
        </w:tc>
      </w:tr>
      <w:tr w:rsidR="009B376C" w:rsidRPr="000343C0" w:rsidTr="00DB1BD3">
        <w:trPr>
          <w:cantSplit/>
          <w:jc w:val="center"/>
        </w:trPr>
        <w:tc>
          <w:tcPr>
            <w:tcW w:w="1263" w:type="dxa"/>
            <w:vMerge w:val="restart"/>
          </w:tcPr>
          <w:p w:rsidR="009B376C" w:rsidRPr="000343C0" w:rsidRDefault="009B376C" w:rsidP="00DB1BD3">
            <w:pPr>
              <w:keepNext/>
              <w:keepLines/>
              <w:spacing w:after="0"/>
              <w:jc w:val="center"/>
              <w:rPr>
                <w:rFonts w:ascii="Arial" w:hAnsi="Arial"/>
                <w:sz w:val="18"/>
              </w:rPr>
            </w:pPr>
            <w:r w:rsidRPr="000343C0">
              <w:rPr>
                <w:rFonts w:ascii="Arial" w:hAnsi="Arial"/>
                <w:sz w:val="18"/>
              </w:rPr>
              <w:t>QPSK</w:t>
            </w:r>
          </w:p>
        </w:tc>
        <w:tc>
          <w:tcPr>
            <w:tcW w:w="1168" w:type="dxa"/>
            <w:shd w:val="clear" w:color="auto" w:fill="auto"/>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3</w:t>
            </w:r>
          </w:p>
        </w:tc>
        <w:tc>
          <w:tcPr>
            <w:tcW w:w="1168" w:type="dxa"/>
            <w:shd w:val="clear" w:color="auto" w:fill="auto"/>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12</w:t>
            </w:r>
          </w:p>
        </w:tc>
      </w:tr>
      <w:tr w:rsidR="009B376C" w:rsidRPr="000343C0" w:rsidTr="00DB1BD3">
        <w:trPr>
          <w:cantSplit/>
          <w:jc w:val="center"/>
        </w:trPr>
        <w:tc>
          <w:tcPr>
            <w:tcW w:w="1263" w:type="dxa"/>
            <w:vMerge/>
          </w:tcPr>
          <w:p w:rsidR="009B376C" w:rsidRPr="000343C0" w:rsidRDefault="009B376C" w:rsidP="00DB1BD3">
            <w:pPr>
              <w:keepNext/>
              <w:keepLines/>
              <w:spacing w:after="0"/>
              <w:jc w:val="center"/>
              <w:rPr>
                <w:rFonts w:ascii="Arial" w:hAnsi="Arial"/>
                <w:sz w:val="18"/>
              </w:rPr>
            </w:pPr>
          </w:p>
        </w:tc>
        <w:tc>
          <w:tcPr>
            <w:tcW w:w="1168" w:type="dxa"/>
            <w:shd w:val="clear" w:color="auto" w:fill="auto"/>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6</w:t>
            </w:r>
          </w:p>
        </w:tc>
        <w:tc>
          <w:tcPr>
            <w:tcW w:w="1168" w:type="dxa"/>
            <w:shd w:val="clear" w:color="auto" w:fill="auto"/>
            <w:vAlign w:val="center"/>
          </w:tcPr>
          <w:p w:rsidR="009B376C" w:rsidRPr="000343C0" w:rsidRDefault="009B376C" w:rsidP="00DB1BD3">
            <w:pPr>
              <w:keepNext/>
              <w:keepLines/>
              <w:spacing w:after="0"/>
              <w:jc w:val="center"/>
              <w:rPr>
                <w:rFonts w:ascii="Arial" w:hAnsi="Arial"/>
                <w:sz w:val="18"/>
              </w:rPr>
            </w:pPr>
            <w:r w:rsidRPr="000343C0">
              <w:rPr>
                <w:rFonts w:ascii="Arial" w:hAnsi="Arial"/>
                <w:sz w:val="18"/>
              </w:rPr>
              <w:t>14</w:t>
            </w:r>
          </w:p>
        </w:tc>
      </w:tr>
    </w:tbl>
    <w:p w:rsidR="009B376C" w:rsidRPr="000343C0" w:rsidRDefault="009B376C" w:rsidP="009B376C"/>
    <w:p w:rsidR="009B376C" w:rsidRPr="000343C0" w:rsidRDefault="009B376C" w:rsidP="009B376C">
      <w:r w:rsidRPr="000343C0">
        <w:t xml:space="preserve">Sequence-group hopping can be enabled or disabled as described in clause </w:t>
      </w:r>
      <w:r>
        <w:t>5.5.1.3</w:t>
      </w:r>
      <w:r w:rsidRPr="000343C0">
        <w:t xml:space="preserve">. </w:t>
      </w:r>
    </w:p>
    <w:p w:rsidR="009B376C" w:rsidRPr="000343C0" w:rsidRDefault="009B376C" w:rsidP="009B376C">
      <w:r w:rsidRPr="000343C0">
        <w:t xml:space="preserve">The group-hopping pattern </w:t>
      </w:r>
      <w:del w:id="59" w:author="Chao Wei" w:date="2018-10-29T17:13:00Z">
        <w:r w:rsidR="002A7C0D">
          <w:rPr>
            <w:position w:val="-14"/>
          </w:rPr>
          <w:pict>
            <v:shape id="_x0000_i1040" type="#_x0000_t75" style="width:34pt;height:17.5pt">
              <v:imagedata r:id="rId23" o:title=""/>
            </v:shape>
          </w:pict>
        </w:r>
      </w:del>
      <m:oMath>
        <m:sSub>
          <m:sSubPr>
            <m:ctrlPr>
              <w:ins w:id="60" w:author="Chao Wei" w:date="2018-10-29T17:13:00Z">
                <w:rPr>
                  <w:rFonts w:ascii="Cambria Math" w:hAnsi="Cambria Math"/>
                  <w:i/>
                </w:rPr>
              </w:ins>
            </m:ctrlPr>
          </m:sSubPr>
          <m:e>
            <m:r>
              <w:ins w:id="61" w:author="Chao Wei" w:date="2018-10-29T17:13:00Z">
                <w:rPr>
                  <w:rFonts w:ascii="Cambria Math" w:hAnsi="Cambria Math"/>
                </w:rPr>
                <m:t>f</m:t>
              </w:ins>
            </m:r>
          </m:e>
          <m:sub>
            <m:r>
              <w:ins w:id="62" w:author="Chao Wei" w:date="2018-10-29T17:13:00Z">
                <m:rPr>
                  <m:nor/>
                </m:rPr>
                <w:rPr>
                  <w:rFonts w:ascii="Cambria Math" w:hAnsi="Cambria Math"/>
                </w:rPr>
                <m:t>gh</m:t>
              </w:ins>
            </m:r>
          </m:sub>
        </m:sSub>
        <m:d>
          <m:dPr>
            <m:ctrlPr>
              <w:ins w:id="63" w:author="Chao Wei" w:date="2018-10-29T17:13:00Z">
                <w:rPr>
                  <w:rFonts w:ascii="Cambria Math" w:hAnsi="Cambria Math"/>
                  <w:i/>
                </w:rPr>
              </w:ins>
            </m:ctrlPr>
          </m:dPr>
          <m:e>
            <m:sSup>
              <m:sSupPr>
                <m:ctrlPr>
                  <w:ins w:id="64" w:author="Chao Wei" w:date="2018-10-29T17:13:00Z">
                    <w:rPr>
                      <w:rFonts w:ascii="Cambria Math" w:hAnsi="Cambria Math"/>
                      <w:i/>
                    </w:rPr>
                  </w:ins>
                </m:ctrlPr>
              </m:sSupPr>
              <m:e>
                <m:r>
                  <w:ins w:id="65" w:author="Chao Wei" w:date="2018-10-29T17:13:00Z">
                    <w:rPr>
                      <w:rFonts w:ascii="Cambria Math" w:hAnsi="Cambria Math"/>
                    </w:rPr>
                    <m:t>n</m:t>
                  </w:ins>
                </m:r>
              </m:e>
              <m:sup>
                <m:r>
                  <w:ins w:id="66" w:author="Chao Wei" w:date="2018-10-29T17:13:00Z">
                    <w:rPr>
                      <w:rFonts w:ascii="Cambria Math" w:hAnsi="Cambria Math"/>
                    </w:rPr>
                    <m:t>'</m:t>
                  </w:ins>
                </m:r>
              </m:sup>
            </m:sSup>
          </m:e>
        </m:d>
      </m:oMath>
      <w:r w:rsidRPr="000343C0">
        <w:t xml:space="preserve"> is given by</w:t>
      </w:r>
    </w:p>
    <w:p w:rsidR="009B376C" w:rsidRPr="000343C0" w:rsidRDefault="009B376C" w:rsidP="009B376C">
      <w:pPr>
        <w:pStyle w:val="EQ"/>
        <w:rPr>
          <w:lang w:val="sv-SE"/>
        </w:rPr>
      </w:pPr>
      <w:r>
        <w:tab/>
      </w:r>
      <m:oMath>
        <m:sSub>
          <m:sSubPr>
            <m:ctrlPr>
              <w:del w:id="67" w:author="Chao Wei" w:date="2018-10-29T17:21:00Z">
                <w:rPr>
                  <w:rFonts w:ascii="Cambria Math" w:hAnsi="Cambria Math"/>
                  <w:i/>
                  <w:sz w:val="22"/>
                  <w:szCs w:val="22"/>
                  <w:lang w:val="sv-SE"/>
                </w:rPr>
              </w:del>
            </m:ctrlPr>
          </m:sSubPr>
          <m:e>
            <m:r>
              <w:del w:id="68" w:author="Chao Wei" w:date="2018-10-29T17:21:00Z">
                <w:rPr>
                  <w:rFonts w:ascii="Cambria Math" w:hAnsi="Cambria Math"/>
                  <w:lang w:val="sv-SE"/>
                </w:rPr>
                <m:t>f</m:t>
              </w:del>
            </m:r>
          </m:e>
          <m:sub>
            <m:r>
              <w:del w:id="69" w:author="Chao Wei" w:date="2018-10-29T17:21:00Z">
                <w:rPr>
                  <w:rFonts w:ascii="Cambria Math" w:hAnsi="Cambria Math"/>
                  <w:lang w:val="sv-SE"/>
                </w:rPr>
                <m:t>gh</m:t>
              </w:del>
            </m:r>
          </m:sub>
        </m:sSub>
        <m:d>
          <m:dPr>
            <m:ctrlPr>
              <w:del w:id="70" w:author="Chao Wei" w:date="2018-10-29T17:21:00Z">
                <w:rPr>
                  <w:rFonts w:ascii="Cambria Math" w:hAnsi="Cambria Math"/>
                  <w:i/>
                  <w:lang w:val="sv-SE"/>
                </w:rPr>
              </w:del>
            </m:ctrlPr>
          </m:dPr>
          <m:e>
            <m:sSub>
              <m:sSubPr>
                <m:ctrlPr>
                  <w:del w:id="71" w:author="Chao Wei" w:date="2018-10-29T17:21:00Z">
                    <w:rPr>
                      <w:rFonts w:ascii="Cambria Math" w:hAnsi="Cambria Math"/>
                      <w:i/>
                      <w:sz w:val="22"/>
                      <w:szCs w:val="22"/>
                      <w:lang w:val="sv-SE"/>
                    </w:rPr>
                  </w:del>
                </m:ctrlPr>
              </m:sSubPr>
              <m:e>
                <m:r>
                  <w:del w:id="72" w:author="Chao Wei" w:date="2018-10-29T17:21:00Z">
                    <w:rPr>
                      <w:rFonts w:ascii="Cambria Math" w:hAnsi="Cambria Math"/>
                      <w:lang w:val="sv-SE"/>
                    </w:rPr>
                    <m:t>n</m:t>
                  </w:del>
                </m:r>
              </m:e>
              <m:sub>
                <m:r>
                  <w:del w:id="73" w:author="Chao Wei" w:date="2018-10-29T17:21:00Z">
                    <w:rPr>
                      <w:rFonts w:ascii="Cambria Math" w:hAnsi="Cambria Math"/>
                      <w:lang w:val="sv-SE"/>
                    </w:rPr>
                    <m:t>s</m:t>
                  </w:del>
                </m:r>
              </m:sub>
            </m:sSub>
          </m:e>
        </m:d>
        <m:r>
          <w:del w:id="74" w:author="Chao Wei" w:date="2018-10-29T17:21:00Z">
            <w:rPr>
              <w:rFonts w:ascii="Cambria Math" w:hAnsi="Cambria Math"/>
              <w:lang w:val="sv-SE"/>
            </w:rPr>
            <m:t>=</m:t>
          </w:del>
        </m:r>
        <m:d>
          <m:dPr>
            <m:ctrlPr>
              <w:del w:id="75" w:author="Chao Wei" w:date="2018-10-29T17:21:00Z">
                <w:rPr>
                  <w:rFonts w:ascii="Cambria Math" w:hAnsi="Cambria Math"/>
                  <w:i/>
                  <w:sz w:val="22"/>
                  <w:szCs w:val="22"/>
                  <w:lang w:val="sv-SE"/>
                </w:rPr>
              </w:del>
            </m:ctrlPr>
          </m:dPr>
          <m:e>
            <m:nary>
              <m:naryPr>
                <m:chr m:val="∑"/>
                <m:limLoc m:val="subSup"/>
                <m:ctrlPr>
                  <w:del w:id="76" w:author="Chao Wei" w:date="2018-10-29T17:21:00Z">
                    <w:rPr>
                      <w:rFonts w:ascii="Cambria Math" w:hAnsi="Cambria Math"/>
                      <w:i/>
                      <w:sz w:val="22"/>
                      <w:szCs w:val="22"/>
                      <w:lang w:val="sv-SE"/>
                    </w:rPr>
                  </w:del>
                </m:ctrlPr>
              </m:naryPr>
              <m:sub>
                <m:r>
                  <w:del w:id="77" w:author="Chao Wei" w:date="2018-10-29T17:21:00Z">
                    <w:rPr>
                      <w:rFonts w:ascii="Cambria Math" w:hAnsi="Cambria Math"/>
                      <w:lang w:val="sv-SE"/>
                    </w:rPr>
                    <m:t>i=0</m:t>
                  </w:del>
                </m:r>
              </m:sub>
              <m:sup>
                <m:r>
                  <w:del w:id="78" w:author="Chao Wei" w:date="2018-10-29T17:21:00Z">
                    <w:rPr>
                      <w:rFonts w:ascii="Cambria Math" w:hAnsi="Cambria Math"/>
                      <w:lang w:val="sv-SE"/>
                    </w:rPr>
                    <m:t>7</m:t>
                  </w:del>
                </m:r>
              </m:sup>
              <m:e>
                <m:r>
                  <w:del w:id="79" w:author="Chao Wei" w:date="2018-10-29T17:21:00Z">
                    <w:rPr>
                      <w:rFonts w:ascii="Cambria Math" w:hAnsi="Cambria Math"/>
                      <w:lang w:val="sv-SE"/>
                    </w:rPr>
                    <m:t>c(8</m:t>
                  </w:del>
                </m:r>
                <m:sSub>
                  <m:sSubPr>
                    <m:ctrlPr>
                      <w:del w:id="80" w:author="Chao Wei" w:date="2018-10-29T17:21:00Z">
                        <w:rPr>
                          <w:rFonts w:ascii="Cambria Math" w:hAnsi="Cambria Math"/>
                          <w:i/>
                          <w:sz w:val="22"/>
                          <w:szCs w:val="22"/>
                          <w:lang w:val="sv-SE"/>
                        </w:rPr>
                      </w:del>
                    </m:ctrlPr>
                  </m:sSubPr>
                  <m:e>
                    <m:r>
                      <w:del w:id="81" w:author="Chao Wei" w:date="2018-10-29T17:21:00Z">
                        <w:rPr>
                          <w:rFonts w:ascii="Cambria Math" w:hAnsi="Cambria Math"/>
                          <w:lang w:val="sv-SE"/>
                        </w:rPr>
                        <m:t>n'</m:t>
                      </w:del>
                    </m:r>
                  </m:e>
                  <m:sub>
                    <m:r>
                      <w:del w:id="82" w:author="Chao Wei" w:date="2018-10-29T17:21:00Z">
                        <w:rPr>
                          <w:rFonts w:ascii="Cambria Math" w:hAnsi="Cambria Math"/>
                          <w:lang w:val="sv-SE"/>
                        </w:rPr>
                        <m:t>s</m:t>
                      </w:del>
                    </m:r>
                  </m:sub>
                </m:sSub>
                <m:r>
                  <w:del w:id="83" w:author="Chao Wei" w:date="2018-10-29T17:21:00Z">
                    <w:rPr>
                      <w:rFonts w:ascii="Cambria Math" w:hAnsi="Cambria Math"/>
                      <w:lang w:val="sv-SE"/>
                    </w:rPr>
                    <m:t>+i)∙</m:t>
                  </w:del>
                </m:r>
                <m:sSup>
                  <m:sSupPr>
                    <m:ctrlPr>
                      <w:del w:id="84" w:author="Chao Wei" w:date="2018-10-29T17:21:00Z">
                        <w:rPr>
                          <w:rFonts w:ascii="Cambria Math" w:hAnsi="Cambria Math"/>
                          <w:i/>
                          <w:sz w:val="22"/>
                          <w:szCs w:val="22"/>
                          <w:lang w:val="sv-SE"/>
                        </w:rPr>
                      </w:del>
                    </m:ctrlPr>
                  </m:sSupPr>
                  <m:e>
                    <m:r>
                      <w:del w:id="85" w:author="Chao Wei" w:date="2018-10-29T17:21:00Z">
                        <w:rPr>
                          <w:rFonts w:ascii="Cambria Math" w:hAnsi="Cambria Math"/>
                          <w:lang w:val="sv-SE"/>
                        </w:rPr>
                        <m:t>2</m:t>
                      </w:del>
                    </m:r>
                  </m:e>
                  <m:sup>
                    <m:r>
                      <w:del w:id="86" w:author="Chao Wei" w:date="2018-10-29T17:21:00Z">
                        <w:rPr>
                          <w:rFonts w:ascii="Cambria Math" w:hAnsi="Cambria Math"/>
                          <w:lang w:val="sv-SE"/>
                        </w:rPr>
                        <m:t>i</m:t>
                      </w:del>
                    </m:r>
                  </m:sup>
                </m:sSup>
              </m:e>
            </m:nary>
          </m:e>
        </m:d>
        <m:r>
          <w:del w:id="87" w:author="Chao Wei" w:date="2018-10-29T17:21:00Z">
            <m:rPr>
              <m:sty m:val="p"/>
            </m:rPr>
            <w:rPr>
              <w:rFonts w:ascii="Cambria Math" w:hAnsi="Cambria Math"/>
              <w:lang w:val="sv-SE"/>
            </w:rPr>
            <m:t>mod</m:t>
          </w:del>
        </m:r>
        <m:sSubSup>
          <m:sSubSupPr>
            <m:ctrlPr>
              <w:del w:id="88" w:author="Chao Wei" w:date="2018-10-29T17:21:00Z">
                <w:rPr>
                  <w:rFonts w:ascii="Cambria Math" w:hAnsi="Cambria Math"/>
                  <w:sz w:val="22"/>
                  <w:szCs w:val="22"/>
                  <w:lang w:val="sv-SE"/>
                </w:rPr>
              </w:del>
            </m:ctrlPr>
          </m:sSubSupPr>
          <m:e>
            <m:r>
              <w:del w:id="89" w:author="Chao Wei" w:date="2018-10-29T17:21:00Z">
                <w:rPr>
                  <w:rFonts w:ascii="Cambria Math" w:hAnsi="Cambria Math"/>
                  <w:lang w:val="sv-SE"/>
                </w:rPr>
                <m:t>M</m:t>
              </w:del>
            </m:r>
          </m:e>
          <m:sub>
            <m:r>
              <w:del w:id="90" w:author="Chao Wei" w:date="2018-10-29T17:21:00Z">
                <m:rPr>
                  <m:sty m:val="p"/>
                </m:rPr>
                <w:rPr>
                  <w:rFonts w:ascii="Cambria Math" w:hAnsi="Cambria Math"/>
                  <w:lang w:val="sv-SE"/>
                </w:rPr>
                <m:t>seq</m:t>
              </w:del>
            </m:r>
          </m:sub>
          <m:sup>
            <m:r>
              <w:del w:id="91" w:author="Chao Wei" w:date="2018-10-29T17:21:00Z">
                <m:rPr>
                  <m:sty m:val="p"/>
                </m:rPr>
                <w:rPr>
                  <w:rFonts w:ascii="Cambria Math" w:hAnsi="Cambria Math"/>
                  <w:lang w:val="sv-SE"/>
                </w:rPr>
                <m:t>RU</m:t>
              </w:del>
            </m:r>
          </m:sup>
        </m:sSubSup>
        <m:sSub>
          <m:sSubPr>
            <m:ctrlPr>
              <w:ins w:id="92" w:author="Chao Wei" w:date="2018-10-29T17:23:00Z">
                <w:rPr>
                  <w:rFonts w:ascii="Cambria Math" w:hAnsi="Cambria Math"/>
                  <w:i/>
                </w:rPr>
              </w:ins>
            </m:ctrlPr>
          </m:sSubPr>
          <m:e>
            <m:r>
              <w:ins w:id="93" w:author="Chao Wei" w:date="2018-10-29T17:23:00Z">
                <w:rPr>
                  <w:rFonts w:ascii="Cambria Math" w:hAnsi="Cambria Math"/>
                </w:rPr>
                <m:t>f</m:t>
              </w:ins>
            </m:r>
          </m:e>
          <m:sub>
            <m:r>
              <w:ins w:id="94" w:author="Chao Wei" w:date="2018-10-29T17:23:00Z">
                <m:rPr>
                  <m:nor/>
                </m:rPr>
                <w:rPr>
                  <w:rFonts w:ascii="Cambria Math" w:hAnsi="Cambria Math"/>
                </w:rPr>
                <m:t>gh</m:t>
              </w:ins>
            </m:r>
          </m:sub>
        </m:sSub>
        <m:d>
          <m:dPr>
            <m:ctrlPr>
              <w:ins w:id="95" w:author="Chao Wei" w:date="2018-10-29T17:23:00Z">
                <w:rPr>
                  <w:rFonts w:ascii="Cambria Math" w:hAnsi="Cambria Math"/>
                  <w:i/>
                </w:rPr>
              </w:ins>
            </m:ctrlPr>
          </m:dPr>
          <m:e>
            <m:sSup>
              <m:sSupPr>
                <m:ctrlPr>
                  <w:ins w:id="96" w:author="Chao Wei" w:date="2018-10-29T17:23:00Z">
                    <w:rPr>
                      <w:rFonts w:ascii="Cambria Math" w:hAnsi="Cambria Math"/>
                      <w:i/>
                    </w:rPr>
                  </w:ins>
                </m:ctrlPr>
              </m:sSupPr>
              <m:e>
                <m:r>
                  <w:ins w:id="97" w:author="Chao Wei" w:date="2018-10-29T17:23:00Z">
                    <w:rPr>
                      <w:rFonts w:ascii="Cambria Math" w:hAnsi="Cambria Math"/>
                    </w:rPr>
                    <m:t>n</m:t>
                  </w:ins>
                </m:r>
              </m:e>
              <m:sup>
                <m:r>
                  <w:ins w:id="98" w:author="Chao Wei" w:date="2018-10-29T17:23:00Z">
                    <w:rPr>
                      <w:rFonts w:ascii="Cambria Math" w:hAnsi="Cambria Math"/>
                    </w:rPr>
                    <m:t>'</m:t>
                  </w:ins>
                </m:r>
              </m:sup>
            </m:sSup>
          </m:e>
        </m:d>
        <m:r>
          <w:ins w:id="99" w:author="Chao Wei" w:date="2018-10-29T17:21:00Z">
            <w:rPr>
              <w:rFonts w:ascii="Cambria Math" w:hAnsi="Cambria Math"/>
              <w:lang w:val="sv-SE"/>
            </w:rPr>
            <m:t>=</m:t>
          </w:ins>
        </m:r>
        <m:d>
          <m:dPr>
            <m:ctrlPr>
              <w:ins w:id="100" w:author="Chao Wei" w:date="2018-10-29T17:21:00Z">
                <w:rPr>
                  <w:rFonts w:ascii="Cambria Math" w:hAnsi="Cambria Math"/>
                  <w:i/>
                  <w:sz w:val="22"/>
                  <w:szCs w:val="22"/>
                  <w:lang w:val="sv-SE"/>
                </w:rPr>
              </w:ins>
            </m:ctrlPr>
          </m:dPr>
          <m:e>
            <m:nary>
              <m:naryPr>
                <m:chr m:val="∑"/>
                <m:limLoc m:val="subSup"/>
                <m:ctrlPr>
                  <w:ins w:id="101" w:author="Chao Wei" w:date="2018-10-29T17:21:00Z">
                    <w:rPr>
                      <w:rFonts w:ascii="Cambria Math" w:hAnsi="Cambria Math"/>
                      <w:i/>
                      <w:sz w:val="22"/>
                      <w:szCs w:val="22"/>
                      <w:lang w:val="sv-SE"/>
                    </w:rPr>
                  </w:ins>
                </m:ctrlPr>
              </m:naryPr>
              <m:sub>
                <m:r>
                  <w:ins w:id="102" w:author="Chao Wei" w:date="2018-10-29T17:21:00Z">
                    <w:rPr>
                      <w:rFonts w:ascii="Cambria Math" w:hAnsi="Cambria Math"/>
                      <w:lang w:val="sv-SE"/>
                    </w:rPr>
                    <m:t>i=0</m:t>
                  </w:ins>
                </m:r>
              </m:sub>
              <m:sup>
                <m:r>
                  <w:ins w:id="103" w:author="Chao Wei" w:date="2018-10-29T17:21:00Z">
                    <w:rPr>
                      <w:rFonts w:ascii="Cambria Math" w:hAnsi="Cambria Math"/>
                      <w:lang w:val="sv-SE"/>
                    </w:rPr>
                    <m:t>7</m:t>
                  </w:ins>
                </m:r>
              </m:sup>
              <m:e>
                <m:r>
                  <w:ins w:id="104" w:author="Chao Wei" w:date="2018-10-29T17:21:00Z">
                    <w:rPr>
                      <w:rFonts w:ascii="Cambria Math" w:hAnsi="Cambria Math"/>
                      <w:lang w:val="sv-SE"/>
                    </w:rPr>
                    <m:t>c(8</m:t>
                  </w:ins>
                </m:r>
                <m:sSup>
                  <m:sSupPr>
                    <m:ctrlPr>
                      <w:ins w:id="105" w:author="Chao Wei" w:date="2018-10-29T17:22:00Z">
                        <w:rPr>
                          <w:rFonts w:ascii="Cambria Math" w:hAnsi="Cambria Math"/>
                          <w:i/>
                        </w:rPr>
                      </w:ins>
                    </m:ctrlPr>
                  </m:sSupPr>
                  <m:e>
                    <m:r>
                      <w:ins w:id="106" w:author="Chao Wei" w:date="2018-10-29T17:22:00Z">
                        <w:rPr>
                          <w:rFonts w:ascii="Cambria Math" w:hAnsi="Cambria Math"/>
                        </w:rPr>
                        <m:t>n</m:t>
                      </w:ins>
                    </m:r>
                  </m:e>
                  <m:sup>
                    <m:r>
                      <w:ins w:id="107" w:author="Chao Wei" w:date="2018-10-29T17:22:00Z">
                        <w:rPr>
                          <w:rFonts w:ascii="Cambria Math" w:hAnsi="Cambria Math"/>
                        </w:rPr>
                        <m:t>'</m:t>
                      </w:ins>
                    </m:r>
                  </m:sup>
                </m:sSup>
                <m:r>
                  <w:ins w:id="108" w:author="Chao Wei" w:date="2018-10-29T17:21:00Z">
                    <w:rPr>
                      <w:rFonts w:ascii="Cambria Math" w:hAnsi="Cambria Math"/>
                      <w:lang w:val="sv-SE"/>
                    </w:rPr>
                    <m:t>+i)∙</m:t>
                  </w:ins>
                </m:r>
                <m:sSup>
                  <m:sSupPr>
                    <m:ctrlPr>
                      <w:ins w:id="109" w:author="Chao Wei" w:date="2018-10-29T17:21:00Z">
                        <w:rPr>
                          <w:rFonts w:ascii="Cambria Math" w:hAnsi="Cambria Math"/>
                          <w:i/>
                          <w:sz w:val="22"/>
                          <w:szCs w:val="22"/>
                          <w:lang w:val="sv-SE"/>
                        </w:rPr>
                      </w:ins>
                    </m:ctrlPr>
                  </m:sSupPr>
                  <m:e>
                    <m:r>
                      <w:ins w:id="110" w:author="Chao Wei" w:date="2018-10-29T17:21:00Z">
                        <w:rPr>
                          <w:rFonts w:ascii="Cambria Math" w:hAnsi="Cambria Math"/>
                          <w:lang w:val="sv-SE"/>
                        </w:rPr>
                        <m:t>2</m:t>
                      </w:ins>
                    </m:r>
                  </m:e>
                  <m:sup>
                    <m:r>
                      <w:ins w:id="111" w:author="Chao Wei" w:date="2018-10-29T17:21:00Z">
                        <w:rPr>
                          <w:rFonts w:ascii="Cambria Math" w:hAnsi="Cambria Math"/>
                          <w:lang w:val="sv-SE"/>
                        </w:rPr>
                        <m:t>i</m:t>
                      </w:ins>
                    </m:r>
                  </m:sup>
                </m:sSup>
              </m:e>
            </m:nary>
          </m:e>
        </m:d>
        <m:r>
          <w:ins w:id="112" w:author="Chao Wei" w:date="2018-10-29T17:21:00Z">
            <m:rPr>
              <m:sty m:val="p"/>
            </m:rPr>
            <w:rPr>
              <w:rFonts w:ascii="Cambria Math" w:hAnsi="Cambria Math"/>
              <w:lang w:val="sv-SE"/>
            </w:rPr>
            <m:t>mod</m:t>
          </w:ins>
        </m:r>
        <m:sSubSup>
          <m:sSubSupPr>
            <m:ctrlPr>
              <w:ins w:id="113" w:author="Chao Wei" w:date="2018-10-29T17:21:00Z">
                <w:rPr>
                  <w:rFonts w:ascii="Cambria Math" w:hAnsi="Cambria Math"/>
                  <w:sz w:val="22"/>
                  <w:szCs w:val="22"/>
                  <w:lang w:val="sv-SE"/>
                </w:rPr>
              </w:ins>
            </m:ctrlPr>
          </m:sSubSupPr>
          <m:e>
            <m:r>
              <w:ins w:id="114" w:author="Chao Wei" w:date="2018-10-29T17:21:00Z">
                <w:rPr>
                  <w:rFonts w:ascii="Cambria Math" w:hAnsi="Cambria Math"/>
                  <w:lang w:val="sv-SE"/>
                </w:rPr>
                <m:t>M</m:t>
              </w:ins>
            </m:r>
          </m:e>
          <m:sub>
            <m:r>
              <w:ins w:id="115" w:author="Chao Wei" w:date="2018-10-29T17:21:00Z">
                <m:rPr>
                  <m:sty m:val="p"/>
                </m:rPr>
                <w:rPr>
                  <w:rFonts w:ascii="Cambria Math" w:hAnsi="Cambria Math"/>
                  <w:lang w:val="sv-SE"/>
                </w:rPr>
                <m:t>seq</m:t>
              </w:ins>
            </m:r>
          </m:sub>
          <m:sup>
            <m:r>
              <w:ins w:id="116" w:author="Chao Wei" w:date="2018-10-29T17:21:00Z">
                <m:rPr>
                  <m:sty m:val="p"/>
                </m:rPr>
                <w:rPr>
                  <w:rFonts w:ascii="Cambria Math" w:hAnsi="Cambria Math"/>
                  <w:lang w:val="sv-SE"/>
                </w:rPr>
                <m:t>RU</m:t>
              </w:ins>
            </m:r>
          </m:sup>
        </m:sSubSup>
      </m:oMath>
    </w:p>
    <w:p w:rsidR="009B376C" w:rsidRPr="000343C0" w:rsidRDefault="009B376C" w:rsidP="009B376C">
      <w:pPr>
        <w:rPr>
          <w:lang w:val="en-US"/>
        </w:rPr>
      </w:pPr>
      <w:r w:rsidRPr="000343C0">
        <w:t xml:space="preserve">where </w:t>
      </w:r>
      <w:del w:id="117" w:author="Chao Wei" w:date="2018-10-29T17:15:00Z">
        <w:r w:rsidR="002A7C0D">
          <w:rPr>
            <w:position w:val="-10"/>
          </w:rPr>
          <w:pict>
            <v:shape id="_x0000_i1041" type="#_x0000_t75" style="width:32pt;height:15pt">
              <v:imagedata r:id="rId25" o:title=""/>
            </v:shape>
          </w:pict>
        </w:r>
      </w:del>
      <m:oMath>
        <m:sSup>
          <m:sSupPr>
            <m:ctrlPr>
              <w:ins w:id="118" w:author="Chao Wei" w:date="2018-10-29T17:16:00Z">
                <w:rPr>
                  <w:rFonts w:ascii="Cambria Math" w:hAnsi="Cambria Math"/>
                  <w:i/>
                </w:rPr>
              </w:ins>
            </m:ctrlPr>
          </m:sSupPr>
          <m:e>
            <m:r>
              <w:ins w:id="119" w:author="Chao Wei" w:date="2018-10-29T17:16:00Z">
                <w:rPr>
                  <w:rFonts w:ascii="Cambria Math" w:hAnsi="Cambria Math"/>
                </w:rPr>
                <m:t>n</m:t>
              </w:ins>
            </m:r>
          </m:e>
          <m:sup>
            <m:r>
              <w:ins w:id="120" w:author="Chao Wei" w:date="2018-10-29T17:16:00Z">
                <w:rPr>
                  <w:rFonts w:ascii="Cambria Math" w:hAnsi="Cambria Math"/>
                </w:rPr>
                <m:t>'</m:t>
              </w:ins>
            </m:r>
          </m:sup>
        </m:sSup>
        <m:r>
          <w:ins w:id="121" w:author="Chao Wei" w:date="2018-10-29T17:16:00Z">
            <w:rPr>
              <w:rFonts w:ascii="Cambria Math" w:hAnsi="Cambria Math"/>
            </w:rPr>
            <m:t>=</m:t>
          </w:ins>
        </m:r>
        <m:sSub>
          <m:sSubPr>
            <m:ctrlPr>
              <w:ins w:id="122" w:author="Chao Wei" w:date="2018-10-29T17:16:00Z">
                <w:rPr>
                  <w:rFonts w:ascii="Cambria Math" w:hAnsi="Cambria Math"/>
                  <w:i/>
                </w:rPr>
              </w:ins>
            </m:ctrlPr>
          </m:sSubPr>
          <m:e>
            <m:r>
              <w:ins w:id="123" w:author="Chao Wei" w:date="2018-10-29T17:16:00Z">
                <w:rPr>
                  <w:rFonts w:ascii="Cambria Math" w:hAnsi="Cambria Math"/>
                </w:rPr>
                <m:t>n</m:t>
              </w:ins>
            </m:r>
          </m:e>
          <m:sub>
            <m:r>
              <w:ins w:id="124" w:author="Chao Wei" w:date="2018-10-29T17:16:00Z">
                <m:rPr>
                  <m:nor/>
                </m:rPr>
                <w:rPr>
                  <w:rFonts w:ascii="Cambria Math" w:hAnsi="Cambria Math"/>
                </w:rPr>
                <m:t>s</m:t>
              </w:ins>
            </m:r>
          </m:sub>
        </m:sSub>
      </m:oMath>
      <w:r w:rsidRPr="000343C0">
        <w:t xml:space="preserve"> for </w:t>
      </w:r>
      <w:r w:rsidRPr="000343C0">
        <w:rPr>
          <w:noProof/>
          <w:position w:val="-10"/>
          <w:lang w:eastAsia="en-GB"/>
        </w:rPr>
        <w:drawing>
          <wp:inline distT="0" distB="0" distL="0" distR="0">
            <wp:extent cx="463550"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0343C0">
        <w:rPr>
          <w:bCs/>
        </w:rPr>
        <w:t xml:space="preserve"> using QPSK modulation scheme</w:t>
      </w:r>
      <w:ins w:id="125" w:author="Chao Wei" w:date="2018-10-29T17:16:00Z">
        <w:r w:rsidR="003D3A7A">
          <w:rPr>
            <w:bCs/>
          </w:rPr>
          <w:t>. When</w:t>
        </w:r>
      </w:ins>
      <w:ins w:id="126" w:author="Chao Wei" w:date="2018-10-29T17:18:00Z">
        <w:r w:rsidR="003D3A7A">
          <w:rPr>
            <w:bCs/>
          </w:rPr>
          <w:t xml:space="preserve"> </w:t>
        </w:r>
        <w:r w:rsidR="002A7C0D">
          <w:rPr>
            <w:position w:val="-10"/>
          </w:rPr>
          <w:pict>
            <v:shape id="_x0000_i1042" type="#_x0000_t75" style="width:39pt;height:15.5pt">
              <v:imagedata r:id="rId8" o:title=""/>
            </v:shape>
          </w:pict>
        </w:r>
        <w:r w:rsidR="003D3A7A" w:rsidRPr="000343C0">
          <w:t>using π/2-BPSK modulation scheme</w:t>
        </w:r>
      </w:ins>
      <w:ins w:id="127" w:author="Chao Wei" w:date="2018-10-29T17:16:00Z">
        <w:r w:rsidR="003D3A7A">
          <w:t>, for frame structure type 1</w:t>
        </w:r>
      </w:ins>
      <w:r w:rsidRPr="000343C0">
        <w:rPr>
          <w:bCs/>
        </w:rPr>
        <w:t xml:space="preserve"> </w:t>
      </w:r>
      <m:oMath>
        <m:sSup>
          <m:sSupPr>
            <m:ctrlPr>
              <w:ins w:id="128" w:author="Chao Wei" w:date="2018-10-29T17:17:00Z">
                <w:rPr>
                  <w:rFonts w:ascii="Cambria Math" w:hAnsi="Cambria Math"/>
                  <w:i/>
                </w:rPr>
              </w:ins>
            </m:ctrlPr>
          </m:sSupPr>
          <m:e>
            <m:r>
              <w:ins w:id="129" w:author="Chao Wei" w:date="2018-10-29T17:17:00Z">
                <w:rPr>
                  <w:rFonts w:ascii="Cambria Math" w:hAnsi="Cambria Math"/>
                </w:rPr>
                <m:t>n</m:t>
              </w:ins>
            </m:r>
          </m:e>
          <m:sup>
            <m:r>
              <w:ins w:id="130" w:author="Chao Wei" w:date="2018-10-29T17:17:00Z">
                <w:rPr>
                  <w:rFonts w:ascii="Cambria Math" w:hAnsi="Cambria Math"/>
                </w:rPr>
                <m:t>'</m:t>
              </w:ins>
            </m:r>
          </m:sup>
        </m:sSup>
      </m:oMath>
      <w:del w:id="131" w:author="Chao Wei" w:date="2018-10-29T17:17:00Z">
        <w:r w:rsidRPr="000343C0" w:rsidDel="003D3A7A">
          <w:rPr>
            <w:bCs/>
          </w:rPr>
          <w:delText xml:space="preserve">and </w:delText>
        </w:r>
        <w:r w:rsidR="002A7C0D">
          <w:rPr>
            <w:position w:val="-10"/>
          </w:rPr>
          <w:pict>
            <v:shape id="_x0000_i1043" type="#_x0000_t75" style="width:12.5pt;height:15pt">
              <v:imagedata r:id="rId27" o:title=""/>
            </v:shape>
          </w:pict>
        </w:r>
      </w:del>
      <w:r w:rsidRPr="000343C0">
        <w:t xml:space="preserve"> is the slot number </w:t>
      </w:r>
      <m:oMath>
        <m:sSub>
          <m:sSubPr>
            <m:ctrlPr>
              <w:ins w:id="132" w:author="Chao Wei" w:date="2018-10-29T17:17:00Z">
                <w:rPr>
                  <w:rFonts w:ascii="Cambria Math" w:hAnsi="Cambria Math"/>
                  <w:i/>
                </w:rPr>
              </w:ins>
            </m:ctrlPr>
          </m:sSubPr>
          <m:e>
            <m:r>
              <w:ins w:id="133" w:author="Chao Wei" w:date="2018-10-29T17:17:00Z">
                <w:rPr>
                  <w:rFonts w:ascii="Cambria Math" w:hAnsi="Cambria Math"/>
                </w:rPr>
                <m:t>n</m:t>
              </w:ins>
            </m:r>
          </m:e>
          <m:sub>
            <m:r>
              <w:ins w:id="134" w:author="Chao Wei" w:date="2018-10-29T17:17:00Z">
                <m:rPr>
                  <m:nor/>
                </m:rPr>
                <w:rPr>
                  <w:rFonts w:ascii="Cambria Math" w:hAnsi="Cambria Math"/>
                </w:rPr>
                <m:t>s</m:t>
              </w:ins>
            </m:r>
          </m:sub>
        </m:sSub>
      </m:oMath>
      <w:ins w:id="135" w:author="Chao Wei" w:date="2018-10-29T17:17:00Z">
        <w:r w:rsidR="003D3A7A">
          <w:rPr>
            <w:rFonts w:hint="eastAsia"/>
          </w:rPr>
          <w:t xml:space="preserve"> </w:t>
        </w:r>
      </w:ins>
      <w:r w:rsidRPr="000343C0">
        <w:t>of the first slot of the resource unit</w:t>
      </w:r>
      <w:del w:id="136" w:author="Chao Wei" w:date="2018-10-29T17:18:00Z">
        <w:r w:rsidRPr="000343C0" w:rsidDel="003D3A7A">
          <w:delText xml:space="preserve"> for </w:delText>
        </w:r>
        <w:r w:rsidR="002A7C0D">
          <w:rPr>
            <w:position w:val="-10"/>
          </w:rPr>
          <w:pict>
            <v:shape id="_x0000_i1044" type="#_x0000_t75" style="width:39pt;height:15.5pt">
              <v:imagedata r:id="rId8" o:title=""/>
            </v:shape>
          </w:pict>
        </w:r>
        <w:r w:rsidRPr="000343C0" w:rsidDel="003D3A7A">
          <w:delText>using π/2-BPSK modulation scheme</w:delText>
        </w:r>
      </w:del>
      <w:ins w:id="137" w:author="Chao Wei" w:date="2018-10-29T17:18:00Z">
        <w:r w:rsidR="003D3A7A">
          <w:t>, and for frame structure type 2</w:t>
        </w:r>
      </w:ins>
      <w:ins w:id="138" w:author="Chao Wei" w:date="2018-10-29T17:19:00Z">
        <w:r w:rsidR="003D3A7A">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3D3A7A">
          <w:t xml:space="preserve"> is the frame number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3D3A7A">
          <w:t xml:space="preserve"> </w:t>
        </w:r>
        <w:r w:rsidR="003D3A7A" w:rsidRPr="00B641FD">
          <w:t>of the first slot of the resource unit</w:t>
        </w:r>
      </w:ins>
      <w:r w:rsidRPr="000343C0">
        <w:rPr>
          <w:bCs/>
        </w:rPr>
        <w:t xml:space="preserve">. </w:t>
      </w:r>
      <w:r w:rsidRPr="000343C0">
        <w:t xml:space="preserve">The pseudo-random sequence </w:t>
      </w:r>
      <w:r w:rsidR="002A7C0D">
        <w:rPr>
          <w:position w:val="-10"/>
        </w:rPr>
        <w:pict>
          <v:shape id="_x0000_i1045" type="#_x0000_t75" style="width:18pt;height:15pt">
            <v:imagedata r:id="rId28" o:title=""/>
          </v:shape>
        </w:pict>
      </w:r>
      <w:r w:rsidRPr="000343C0">
        <w:t xml:space="preserve"> is defined by clause 7.2. The pseudo-random sequence generator shall be initialized with </w:t>
      </w:r>
      <m:oMath>
        <m:r>
          <w:rPr>
            <w:rFonts w:ascii="Cambria Math" w:hAnsi="Cambria Math"/>
          </w:rPr>
          <m:t xml:space="preserve"> </m:t>
        </m:r>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seq</m:t>
                    </m:r>
                  </m:sub>
                  <m:sup>
                    <m:r>
                      <m:rPr>
                        <m:nor/>
                      </m:rPr>
                      <w:rPr>
                        <w:rFonts w:ascii="Cambria Math" w:hAnsi="Cambria Math"/>
                      </w:rPr>
                      <m:t>RU</m:t>
                    </m:r>
                  </m:sup>
                </m:sSubSup>
              </m:den>
            </m:f>
          </m:e>
        </m:d>
      </m:oMath>
      <w:r w:rsidRPr="000343C0">
        <w:t xml:space="preserve"> at the beginning of the resource unit for </w:t>
      </w:r>
      <w:r w:rsidR="002A7C0D">
        <w:rPr>
          <w:position w:val="-10"/>
        </w:rPr>
        <w:pict>
          <v:shape id="_x0000_i1046" type="#_x0000_t75" style="width:39pt;height:15.5pt">
            <v:imagedata r:id="rId8" o:title=""/>
          </v:shape>
        </w:pict>
      </w:r>
      <w:r w:rsidRPr="000343C0">
        <w:t>using π/2-BPSK modulation scheme</w:t>
      </w:r>
      <w:r w:rsidRPr="000343C0">
        <w:rPr>
          <w:bCs/>
        </w:rPr>
        <w:t xml:space="preserve"> and in every </w:t>
      </w:r>
      <w:r w:rsidRPr="000343C0">
        <w:t xml:space="preserve">even slot for </w:t>
      </w:r>
      <w:r w:rsidRPr="000343C0">
        <w:rPr>
          <w:noProof/>
          <w:position w:val="-10"/>
          <w:lang w:eastAsia="en-GB"/>
        </w:rPr>
        <w:drawing>
          <wp:inline distT="0" distB="0" distL="0" distR="0">
            <wp:extent cx="4635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0343C0">
        <w:rPr>
          <w:bCs/>
        </w:rPr>
        <w:t xml:space="preserve"> using QPSK modulation scheme.</w:t>
      </w:r>
    </w:p>
    <w:p w:rsidR="009B376C" w:rsidRPr="000343C0" w:rsidRDefault="009B376C" w:rsidP="009B376C">
      <w:r w:rsidRPr="000343C0">
        <w:t xml:space="preserve">The sequence-shift pattern </w:t>
      </w:r>
      <w:r w:rsidR="002A7C0D">
        <w:rPr>
          <w:position w:val="-10"/>
        </w:rPr>
        <w:pict>
          <v:shape id="_x0000_i1047" type="#_x0000_t75" style="width:15pt;height:15pt">
            <v:imagedata r:id="rId24" o:title=""/>
          </v:shape>
        </w:pict>
      </w:r>
      <w:r w:rsidRPr="000343C0">
        <w:t xml:space="preserve"> is given by </w:t>
      </w:r>
    </w:p>
    <w:p w:rsidR="009B376C" w:rsidRPr="000343C0" w:rsidRDefault="009B376C" w:rsidP="009B376C">
      <w:pPr>
        <w:pStyle w:val="EQ"/>
        <w:rPr>
          <w:lang w:val="sv-SE"/>
        </w:rPr>
      </w:pPr>
      <w:r>
        <w:tab/>
      </w:r>
      <m:oMath>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ss</m:t>
            </m:r>
          </m:sub>
        </m:sSub>
        <m:d>
          <m:dPr>
            <m:ctrlPr>
              <w:rPr>
                <w:rFonts w:ascii="Cambria Math" w:hAnsi="Cambria Math"/>
                <w:i/>
                <w:lang w:val="sv-SE"/>
              </w:rPr>
            </m:ctrlPr>
          </m:dPr>
          <m:e>
            <m:sSub>
              <m:sSubPr>
                <m:ctrlPr>
                  <w:rPr>
                    <w:rFonts w:ascii="Cambria Math" w:hAnsi="Cambria Math"/>
                    <w:i/>
                    <w:sz w:val="22"/>
                    <w:szCs w:val="22"/>
                    <w:lang w:val="sv-SE"/>
                  </w:rPr>
                </m:ctrlPr>
              </m:sSubPr>
              <m:e>
                <m:r>
                  <w:rPr>
                    <w:rFonts w:ascii="Cambria Math" w:hAnsi="Cambria Math"/>
                    <w:lang w:val="sv-SE"/>
                  </w:rPr>
                  <m:t>n</m:t>
                </m:r>
              </m:e>
              <m:sub>
                <m:r>
                  <w:rPr>
                    <w:rFonts w:ascii="Cambria Math" w:hAnsi="Cambria Math"/>
                    <w:lang w:val="sv-SE"/>
                  </w:rPr>
                  <m:t>s</m:t>
                </m:r>
              </m:sub>
            </m:sSub>
          </m:e>
        </m:d>
        <m:r>
          <w:rPr>
            <w:rFonts w:ascii="Cambria Math" w:hAnsi="Cambria Math"/>
            <w:lang w:val="sv-SE"/>
          </w:rPr>
          <m:t>=</m:t>
        </m:r>
        <m:d>
          <m:dPr>
            <m:ctrlPr>
              <w:rPr>
                <w:rFonts w:ascii="Cambria Math" w:hAnsi="Cambria Math"/>
                <w:i/>
                <w:sz w:val="22"/>
                <w:szCs w:val="22"/>
                <w:lang w:val="sv-SE"/>
              </w:rPr>
            </m:ctrlPr>
          </m:dPr>
          <m:e>
            <m:sSubSup>
              <m:sSubSupPr>
                <m:ctrlPr>
                  <w:rPr>
                    <w:rFonts w:ascii="Cambria Math" w:hAnsi="Cambria Math"/>
                    <w:sz w:val="22"/>
                    <w:szCs w:val="22"/>
                    <w:lang w:val="sv-SE"/>
                  </w:rPr>
                </m:ctrlPr>
              </m:sSubSupPr>
              <m:e>
                <m:r>
                  <w:rPr>
                    <w:rFonts w:ascii="Cambria Math" w:hAnsi="Cambria Math"/>
                    <w:lang w:val="sv-SE"/>
                  </w:rPr>
                  <m:t>N</m:t>
                </m:r>
              </m:e>
              <m:sub>
                <m:r>
                  <m:rPr>
                    <m:sty m:val="p"/>
                  </m:rPr>
                  <w:rPr>
                    <w:rFonts w:ascii="Cambria Math" w:hAnsi="Cambria Math"/>
                    <w:lang w:val="sv-SE"/>
                  </w:rPr>
                  <m:t>ID</m:t>
                </m:r>
              </m:sub>
              <m:sup>
                <m:r>
                  <m:rPr>
                    <m:sty m:val="p"/>
                  </m:rPr>
                  <w:rPr>
                    <w:rFonts w:ascii="Cambria Math" w:hAnsi="Cambria Math"/>
                    <w:lang w:val="sv-SE"/>
                  </w:rPr>
                  <m:t>cell</m:t>
                </m:r>
              </m:sup>
            </m:sSubSup>
            <m:r>
              <w:rPr>
                <w:rFonts w:ascii="Cambria Math" w:hAnsi="Cambria Math"/>
                <w:lang w:val="sv-SE"/>
              </w:rPr>
              <m:t>+</m:t>
            </m:r>
            <m:sSub>
              <m:sSubPr>
                <m:ctrlPr>
                  <w:rPr>
                    <w:rFonts w:ascii="Cambria Math" w:hAnsi="Cambria Math"/>
                    <w:i/>
                    <w:sz w:val="22"/>
                    <w:szCs w:val="22"/>
                    <w:lang w:val="sv-SE"/>
                  </w:rPr>
                </m:ctrlPr>
              </m:sSubPr>
              <m:e>
                <m:r>
                  <w:rPr>
                    <w:rFonts w:ascii="Cambria Math" w:hAnsi="Cambria Math"/>
                    <w:lang w:val="sv-SE"/>
                  </w:rPr>
                  <m:t>∆</m:t>
                </m:r>
              </m:e>
              <m:sub>
                <m:r>
                  <w:rPr>
                    <w:rFonts w:ascii="Cambria Math" w:hAnsi="Cambria Math"/>
                    <w:lang w:val="sv-SE"/>
                  </w:rPr>
                  <m:t>ss</m:t>
                </m:r>
              </m:sub>
            </m:sSub>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rsidR="008824E8" w:rsidRPr="000D3CFB" w:rsidRDefault="009B376C" w:rsidP="008824E8">
      <w:r w:rsidRPr="000343C0">
        <w:rPr>
          <w:rFonts w:ascii="Times" w:hAnsi="Times" w:cs="Times"/>
        </w:rPr>
        <w:t xml:space="preserve">where </w:t>
      </w:r>
      <w:r w:rsidR="002A7C0D">
        <w:rPr>
          <w:position w:val="-10"/>
        </w:rPr>
        <w:pict>
          <v:shape id="_x0000_i1048" type="#_x0000_t75" style="width:33pt;height:15pt">
            <v:imagedata r:id="rId29" o:title=""/>
          </v:shape>
        </w:pict>
      </w:r>
      <w:r w:rsidRPr="000343C0">
        <w:t>.</w:t>
      </w:r>
      <w:bookmarkEnd w:id="4"/>
    </w:p>
    <w:sectPr w:rsidR="008824E8" w:rsidRPr="000D3CFB" w:rsidSect="005A61CF">
      <w:footnotePr>
        <w:numRestart w:val="eachSect"/>
      </w:footnotePr>
      <w:pgSz w:w="11907" w:h="16840" w:code="9"/>
      <w:pgMar w:top="1416" w:right="1133" w:bottom="1133" w:left="1133" w:header="850" w:footer="340" w:gutter="0"/>
      <w:pgNumType w:start="27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7C0D" w:rsidRDefault="002A7C0D">
      <w:r>
        <w:separator/>
      </w:r>
    </w:p>
  </w:endnote>
  <w:endnote w:type="continuationSeparator" w:id="0">
    <w:p w:rsidR="002A7C0D" w:rsidRDefault="002A7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7C0D" w:rsidRDefault="002A7C0D">
      <w:r>
        <w:separator/>
      </w:r>
    </w:p>
  </w:footnote>
  <w:footnote w:type="continuationSeparator" w:id="0">
    <w:p w:rsidR="002A7C0D" w:rsidRDefault="002A7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08373D2"/>
    <w:multiLevelType w:val="hybridMultilevel"/>
    <w:tmpl w:val="5992AACA"/>
    <w:lvl w:ilvl="0" w:tplc="5DD65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BF60C4"/>
    <w:multiLevelType w:val="hybridMultilevel"/>
    <w:tmpl w:val="F688597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9"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5"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1"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2D9283C"/>
    <w:multiLevelType w:val="hybridMultilevel"/>
    <w:tmpl w:val="5992AACA"/>
    <w:lvl w:ilvl="0" w:tplc="5DD65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3" w15:restartNumberingAfterBreak="0">
    <w:nsid w:val="5BC270BD"/>
    <w:multiLevelType w:val="hybridMultilevel"/>
    <w:tmpl w:val="DA86F29A"/>
    <w:lvl w:ilvl="0" w:tplc="BC98AF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0"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3"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7"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2"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4"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7"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8"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9"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4"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7"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4"/>
  </w:num>
  <w:num w:numId="2">
    <w:abstractNumId w:val="118"/>
  </w:num>
  <w:num w:numId="3">
    <w:abstractNumId w:val="66"/>
  </w:num>
  <w:num w:numId="4">
    <w:abstractNumId w:val="61"/>
  </w:num>
  <w:num w:numId="5">
    <w:abstractNumId w:val="2"/>
  </w:num>
  <w:num w:numId="6">
    <w:abstractNumId w:val="106"/>
  </w:num>
  <w:num w:numId="7">
    <w:abstractNumId w:val="56"/>
  </w:num>
  <w:num w:numId="8">
    <w:abstractNumId w:val="6"/>
  </w:num>
  <w:num w:numId="9">
    <w:abstractNumId w:val="57"/>
  </w:num>
  <w:num w:numId="10">
    <w:abstractNumId w:val="10"/>
  </w:num>
  <w:num w:numId="11">
    <w:abstractNumId w:val="46"/>
  </w:num>
  <w:num w:numId="12">
    <w:abstractNumId w:val="44"/>
  </w:num>
  <w:num w:numId="13">
    <w:abstractNumId w:val="54"/>
  </w:num>
  <w:num w:numId="14">
    <w:abstractNumId w:val="53"/>
  </w:num>
  <w:num w:numId="15">
    <w:abstractNumId w:val="20"/>
  </w:num>
  <w:num w:numId="16">
    <w:abstractNumId w:val="17"/>
  </w:num>
  <w:num w:numId="17">
    <w:abstractNumId w:val="29"/>
  </w:num>
  <w:num w:numId="18">
    <w:abstractNumId w:val="96"/>
  </w:num>
  <w:num w:numId="19">
    <w:abstractNumId w:val="95"/>
  </w:num>
  <w:num w:numId="20">
    <w:abstractNumId w:val="98"/>
  </w:num>
  <w:num w:numId="21">
    <w:abstractNumId w:val="47"/>
  </w:num>
  <w:num w:numId="22">
    <w:abstractNumId w:val="48"/>
  </w:num>
  <w:num w:numId="23">
    <w:abstractNumId w:val="67"/>
  </w:num>
  <w:num w:numId="24">
    <w:abstractNumId w:val="110"/>
  </w:num>
  <w:num w:numId="25">
    <w:abstractNumId w:val="11"/>
  </w:num>
  <w:num w:numId="26">
    <w:abstractNumId w:val="78"/>
  </w:num>
  <w:num w:numId="27">
    <w:abstractNumId w:val="87"/>
  </w:num>
  <w:num w:numId="28">
    <w:abstractNumId w:val="13"/>
  </w:num>
  <w:num w:numId="29">
    <w:abstractNumId w:val="88"/>
  </w:num>
  <w:num w:numId="30">
    <w:abstractNumId w:val="30"/>
  </w:num>
  <w:num w:numId="31">
    <w:abstractNumId w:val="101"/>
  </w:num>
  <w:num w:numId="32">
    <w:abstractNumId w:val="45"/>
  </w:num>
  <w:num w:numId="33">
    <w:abstractNumId w:val="84"/>
  </w:num>
  <w:num w:numId="34">
    <w:abstractNumId w:val="5"/>
  </w:num>
  <w:num w:numId="35">
    <w:abstractNumId w:val="18"/>
  </w:num>
  <w:num w:numId="36">
    <w:abstractNumId w:val="79"/>
  </w:num>
  <w:num w:numId="37">
    <w:abstractNumId w:val="68"/>
  </w:num>
  <w:num w:numId="38">
    <w:abstractNumId w:val="38"/>
  </w:num>
  <w:num w:numId="39">
    <w:abstractNumId w:val="116"/>
  </w:num>
  <w:num w:numId="40">
    <w:abstractNumId w:val="80"/>
  </w:num>
  <w:num w:numId="41">
    <w:abstractNumId w:val="42"/>
  </w:num>
  <w:num w:numId="42">
    <w:abstractNumId w:val="73"/>
  </w:num>
  <w:num w:numId="43">
    <w:abstractNumId w:val="31"/>
  </w:num>
  <w:num w:numId="44">
    <w:abstractNumId w:val="28"/>
  </w:num>
  <w:num w:numId="45">
    <w:abstractNumId w:val="75"/>
  </w:num>
  <w:num w:numId="46">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91"/>
  </w:num>
  <w:num w:numId="49">
    <w:abstractNumId w:val="40"/>
  </w:num>
  <w:num w:numId="50">
    <w:abstractNumId w:val="112"/>
  </w:num>
  <w:num w:numId="51">
    <w:abstractNumId w:val="85"/>
  </w:num>
  <w:num w:numId="52">
    <w:abstractNumId w:val="22"/>
  </w:num>
  <w:num w:numId="53">
    <w:abstractNumId w:val="62"/>
  </w:num>
  <w:num w:numId="54">
    <w:abstractNumId w:val="15"/>
  </w:num>
  <w:num w:numId="55">
    <w:abstractNumId w:val="82"/>
  </w:num>
  <w:num w:numId="56">
    <w:abstractNumId w:val="41"/>
  </w:num>
  <w:num w:numId="57">
    <w:abstractNumId w:val="115"/>
  </w:num>
  <w:num w:numId="58">
    <w:abstractNumId w:val="58"/>
  </w:num>
  <w:num w:numId="59">
    <w:abstractNumId w:val="70"/>
  </w:num>
  <w:num w:numId="60">
    <w:abstractNumId w:val="60"/>
  </w:num>
  <w:num w:numId="61">
    <w:abstractNumId w:val="89"/>
  </w:num>
  <w:num w:numId="62">
    <w:abstractNumId w:val="21"/>
  </w:num>
  <w:num w:numId="63">
    <w:abstractNumId w:val="90"/>
  </w:num>
  <w:num w:numId="64">
    <w:abstractNumId w:val="111"/>
  </w:num>
  <w:num w:numId="65">
    <w:abstractNumId w:val="94"/>
  </w:num>
  <w:num w:numId="66">
    <w:abstractNumId w:val="55"/>
  </w:num>
  <w:num w:numId="67">
    <w:abstractNumId w:val="107"/>
  </w:num>
  <w:num w:numId="68">
    <w:abstractNumId w:val="43"/>
  </w:num>
  <w:num w:numId="69">
    <w:abstractNumId w:val="19"/>
  </w:num>
  <w:num w:numId="70">
    <w:abstractNumId w:val="37"/>
  </w:num>
  <w:num w:numId="71">
    <w:abstractNumId w:val="117"/>
  </w:num>
  <w:num w:numId="72">
    <w:abstractNumId w:val="9"/>
  </w:num>
  <w:num w:numId="73">
    <w:abstractNumId w:val="8"/>
  </w:num>
  <w:num w:numId="74">
    <w:abstractNumId w:val="1"/>
  </w:num>
  <w:num w:numId="75">
    <w:abstractNumId w:val="114"/>
  </w:num>
  <w:num w:numId="76">
    <w:abstractNumId w:val="92"/>
  </w:num>
  <w:num w:numId="77">
    <w:abstractNumId w:val="109"/>
  </w:num>
  <w:num w:numId="78">
    <w:abstractNumId w:val="97"/>
  </w:num>
  <w:num w:numId="79">
    <w:abstractNumId w:val="27"/>
  </w:num>
  <w:num w:numId="80">
    <w:abstractNumId w:val="49"/>
  </w:num>
  <w:num w:numId="81">
    <w:abstractNumId w:val="51"/>
  </w:num>
  <w:num w:numId="82">
    <w:abstractNumId w:val="69"/>
  </w:num>
  <w:num w:numId="83">
    <w:abstractNumId w:val="39"/>
  </w:num>
  <w:num w:numId="84">
    <w:abstractNumId w:val="72"/>
  </w:num>
  <w:num w:numId="85">
    <w:abstractNumId w:val="71"/>
  </w:num>
  <w:num w:numId="86">
    <w:abstractNumId w:val="3"/>
  </w:num>
  <w:num w:numId="87">
    <w:abstractNumId w:val="12"/>
  </w:num>
  <w:num w:numId="88">
    <w:abstractNumId w:val="81"/>
  </w:num>
  <w:num w:numId="89">
    <w:abstractNumId w:val="100"/>
  </w:num>
  <w:num w:numId="90">
    <w:abstractNumId w:val="34"/>
  </w:num>
  <w:num w:numId="91">
    <w:abstractNumId w:val="99"/>
  </w:num>
  <w:num w:numId="92">
    <w:abstractNumId w:val="113"/>
  </w:num>
  <w:num w:numId="93">
    <w:abstractNumId w:val="103"/>
  </w:num>
  <w:num w:numId="94">
    <w:abstractNumId w:val="77"/>
  </w:num>
  <w:num w:numId="95">
    <w:abstractNumId w:val="59"/>
  </w:num>
  <w:num w:numId="96">
    <w:abstractNumId w:val="104"/>
  </w:num>
  <w:num w:numId="97">
    <w:abstractNumId w:val="52"/>
  </w:num>
  <w:num w:numId="98">
    <w:abstractNumId w:val="14"/>
  </w:num>
  <w:num w:numId="99">
    <w:abstractNumId w:val="63"/>
  </w:num>
  <w:num w:numId="100">
    <w:abstractNumId w:val="36"/>
  </w:num>
  <w:num w:numId="101">
    <w:abstractNumId w:val="33"/>
  </w:num>
  <w:num w:numId="102">
    <w:abstractNumId w:val="108"/>
  </w:num>
  <w:num w:numId="103">
    <w:abstractNumId w:val="86"/>
  </w:num>
  <w:num w:numId="104">
    <w:abstractNumId w:val="4"/>
  </w:num>
  <w:num w:numId="105">
    <w:abstractNumId w:val="76"/>
  </w:num>
  <w:num w:numId="106">
    <w:abstractNumId w:val="24"/>
  </w:num>
  <w:num w:numId="107">
    <w:abstractNumId w:val="93"/>
  </w:num>
  <w:num w:numId="108">
    <w:abstractNumId w:val="65"/>
  </w:num>
  <w:num w:numId="109">
    <w:abstractNumId w:val="32"/>
  </w:num>
  <w:num w:numId="110">
    <w:abstractNumId w:val="0"/>
  </w:num>
  <w:num w:numId="111">
    <w:abstractNumId w:val="23"/>
  </w:num>
  <w:num w:numId="112">
    <w:abstractNumId w:val="105"/>
  </w:num>
  <w:num w:numId="113">
    <w:abstractNumId w:val="50"/>
  </w:num>
  <w:num w:numId="114">
    <w:abstractNumId w:val="35"/>
  </w:num>
  <w:num w:numId="115">
    <w:abstractNumId w:val="7"/>
  </w:num>
  <w:num w:numId="116">
    <w:abstractNumId w:val="102"/>
  </w:num>
  <w:num w:numId="117">
    <w:abstractNumId w:val="26"/>
  </w:num>
  <w:num w:numId="118">
    <w:abstractNumId w:val="26"/>
  </w:num>
  <w:num w:numId="119">
    <w:abstractNumId w:val="25"/>
  </w:num>
  <w:num w:numId="120">
    <w:abstractNumId w:val="83"/>
  </w:num>
  <w:num w:numId="121">
    <w:abstractNumId w:val="74"/>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7033F"/>
    <w:rsid w:val="00070788"/>
    <w:rsid w:val="000728D7"/>
    <w:rsid w:val="000763EA"/>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71D"/>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67157"/>
    <w:rsid w:val="00172141"/>
    <w:rsid w:val="0017663A"/>
    <w:rsid w:val="00180424"/>
    <w:rsid w:val="001871FD"/>
    <w:rsid w:val="00190F21"/>
    <w:rsid w:val="0019398D"/>
    <w:rsid w:val="00193C37"/>
    <w:rsid w:val="00193EC7"/>
    <w:rsid w:val="00194344"/>
    <w:rsid w:val="00194668"/>
    <w:rsid w:val="00195659"/>
    <w:rsid w:val="0019632A"/>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6F9"/>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2394"/>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0D"/>
    <w:rsid w:val="002A7CF2"/>
    <w:rsid w:val="002B04CE"/>
    <w:rsid w:val="002B1445"/>
    <w:rsid w:val="002B3265"/>
    <w:rsid w:val="002B43AD"/>
    <w:rsid w:val="002B4BE9"/>
    <w:rsid w:val="002B50EC"/>
    <w:rsid w:val="002B7268"/>
    <w:rsid w:val="002C167C"/>
    <w:rsid w:val="002C7A81"/>
    <w:rsid w:val="002C7E38"/>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140"/>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2E8"/>
    <w:rsid w:val="003B1316"/>
    <w:rsid w:val="003B3318"/>
    <w:rsid w:val="003B5CA8"/>
    <w:rsid w:val="003C3EAD"/>
    <w:rsid w:val="003C4803"/>
    <w:rsid w:val="003C6EE8"/>
    <w:rsid w:val="003C7843"/>
    <w:rsid w:val="003D1CAD"/>
    <w:rsid w:val="003D33EF"/>
    <w:rsid w:val="003D3A7A"/>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3CF"/>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493"/>
    <w:rsid w:val="00530BD4"/>
    <w:rsid w:val="0053325D"/>
    <w:rsid w:val="005400C8"/>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3B8E"/>
    <w:rsid w:val="00644181"/>
    <w:rsid w:val="00651FB3"/>
    <w:rsid w:val="0065285C"/>
    <w:rsid w:val="00652E4A"/>
    <w:rsid w:val="00652EE5"/>
    <w:rsid w:val="00653E55"/>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8644A"/>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584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385"/>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06E"/>
    <w:rsid w:val="008818B8"/>
    <w:rsid w:val="008824E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61ECE"/>
    <w:rsid w:val="0096283D"/>
    <w:rsid w:val="00963518"/>
    <w:rsid w:val="00963C42"/>
    <w:rsid w:val="00966E66"/>
    <w:rsid w:val="00967EAA"/>
    <w:rsid w:val="00972B41"/>
    <w:rsid w:val="00975C2E"/>
    <w:rsid w:val="00976334"/>
    <w:rsid w:val="00976981"/>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376C"/>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7538"/>
    <w:rsid w:val="00BE1403"/>
    <w:rsid w:val="00BE2ACE"/>
    <w:rsid w:val="00BE2BA8"/>
    <w:rsid w:val="00BE2FB4"/>
    <w:rsid w:val="00BE57ED"/>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65F"/>
    <w:rsid w:val="00C80503"/>
    <w:rsid w:val="00C80B7F"/>
    <w:rsid w:val="00C8112B"/>
    <w:rsid w:val="00C824B6"/>
    <w:rsid w:val="00C84CEC"/>
    <w:rsid w:val="00C8626A"/>
    <w:rsid w:val="00C90B79"/>
    <w:rsid w:val="00C90E3B"/>
    <w:rsid w:val="00C911FB"/>
    <w:rsid w:val="00C928B6"/>
    <w:rsid w:val="00C9301F"/>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C73E4"/>
    <w:rsid w:val="00DD2489"/>
    <w:rsid w:val="00DD2E99"/>
    <w:rsid w:val="00DD69EE"/>
    <w:rsid w:val="00DE0364"/>
    <w:rsid w:val="00DE240F"/>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2579"/>
    <w:rsid w:val="00E3478D"/>
    <w:rsid w:val="00E358AF"/>
    <w:rsid w:val="00E35A3F"/>
    <w:rsid w:val="00E37509"/>
    <w:rsid w:val="00E41C65"/>
    <w:rsid w:val="00E44F43"/>
    <w:rsid w:val="00E471FE"/>
    <w:rsid w:val="00E522F7"/>
    <w:rsid w:val="00E525B7"/>
    <w:rsid w:val="00E52617"/>
    <w:rsid w:val="00E55DA0"/>
    <w:rsid w:val="00E5733E"/>
    <w:rsid w:val="00E63685"/>
    <w:rsid w:val="00E65866"/>
    <w:rsid w:val="00E65D6D"/>
    <w:rsid w:val="00E721A5"/>
    <w:rsid w:val="00E75FF0"/>
    <w:rsid w:val="00E83347"/>
    <w:rsid w:val="00E83C8F"/>
    <w:rsid w:val="00E90325"/>
    <w:rsid w:val="00E9040D"/>
    <w:rsid w:val="00E92920"/>
    <w:rsid w:val="00E939A4"/>
    <w:rsid w:val="00E9516E"/>
    <w:rsid w:val="00E968F2"/>
    <w:rsid w:val="00EA02F2"/>
    <w:rsid w:val="00EA3272"/>
    <w:rsid w:val="00EA4607"/>
    <w:rsid w:val="00EA4E3A"/>
    <w:rsid w:val="00EA52EE"/>
    <w:rsid w:val="00EA6195"/>
    <w:rsid w:val="00EB024F"/>
    <w:rsid w:val="00EB06BC"/>
    <w:rsid w:val="00EB0ACC"/>
    <w:rsid w:val="00EB1F60"/>
    <w:rsid w:val="00EB31BB"/>
    <w:rsid w:val="00EB3F8F"/>
    <w:rsid w:val="00EB591F"/>
    <w:rsid w:val="00EB63A0"/>
    <w:rsid w:val="00EB7636"/>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458"/>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5F8"/>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EA9A36"/>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2394"/>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2423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24239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42394"/>
    <w:pPr>
      <w:spacing w:before="120"/>
      <w:outlineLvl w:val="2"/>
    </w:pPr>
    <w:rPr>
      <w:sz w:val="28"/>
    </w:rPr>
  </w:style>
  <w:style w:type="paragraph" w:styleId="Heading4">
    <w:name w:val="heading 4"/>
    <w:aliases w:val="h4"/>
    <w:basedOn w:val="Heading3"/>
    <w:next w:val="Normal"/>
    <w:link w:val="Heading4Char"/>
    <w:qFormat/>
    <w:rsid w:val="00242394"/>
    <w:pPr>
      <w:ind w:left="1418" w:hanging="1418"/>
      <w:outlineLvl w:val="3"/>
    </w:pPr>
    <w:rPr>
      <w:sz w:val="24"/>
    </w:rPr>
  </w:style>
  <w:style w:type="paragraph" w:styleId="Heading5">
    <w:name w:val="heading 5"/>
    <w:aliases w:val="h5,Heading5"/>
    <w:basedOn w:val="Heading4"/>
    <w:next w:val="Normal"/>
    <w:link w:val="Heading5Char"/>
    <w:qFormat/>
    <w:rsid w:val="00242394"/>
    <w:pPr>
      <w:ind w:left="1701" w:hanging="1701"/>
      <w:outlineLvl w:val="4"/>
    </w:pPr>
    <w:rPr>
      <w:sz w:val="22"/>
    </w:rPr>
  </w:style>
  <w:style w:type="paragraph" w:styleId="Heading6">
    <w:name w:val="heading 6"/>
    <w:basedOn w:val="H6"/>
    <w:next w:val="Normal"/>
    <w:link w:val="Heading6Char"/>
    <w:qFormat/>
    <w:rsid w:val="00242394"/>
    <w:pPr>
      <w:outlineLvl w:val="5"/>
    </w:pPr>
  </w:style>
  <w:style w:type="paragraph" w:styleId="Heading7">
    <w:name w:val="heading 7"/>
    <w:basedOn w:val="H6"/>
    <w:next w:val="Normal"/>
    <w:link w:val="Heading7Char"/>
    <w:qFormat/>
    <w:rsid w:val="00242394"/>
    <w:pPr>
      <w:outlineLvl w:val="6"/>
    </w:pPr>
  </w:style>
  <w:style w:type="paragraph" w:styleId="Heading8">
    <w:name w:val="heading 8"/>
    <w:basedOn w:val="Heading1"/>
    <w:next w:val="Normal"/>
    <w:link w:val="Heading8Char"/>
    <w:qFormat/>
    <w:rsid w:val="00242394"/>
    <w:pPr>
      <w:ind w:left="0" w:firstLine="0"/>
      <w:outlineLvl w:val="7"/>
    </w:pPr>
  </w:style>
  <w:style w:type="paragraph" w:styleId="Heading9">
    <w:name w:val="heading 9"/>
    <w:basedOn w:val="Heading8"/>
    <w:next w:val="Normal"/>
    <w:link w:val="Heading9Char"/>
    <w:qFormat/>
    <w:rsid w:val="00242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2394"/>
    <w:pPr>
      <w:ind w:left="1985" w:hanging="1985"/>
      <w:outlineLvl w:val="9"/>
    </w:pPr>
    <w:rPr>
      <w:sz w:val="20"/>
    </w:rPr>
  </w:style>
  <w:style w:type="paragraph" w:styleId="TOC9">
    <w:name w:val="toc 9"/>
    <w:basedOn w:val="TOC8"/>
    <w:rsid w:val="00242394"/>
    <w:pPr>
      <w:ind w:left="1418" w:hanging="1418"/>
    </w:pPr>
  </w:style>
  <w:style w:type="paragraph" w:styleId="TOC8">
    <w:name w:val="toc 8"/>
    <w:basedOn w:val="TOC1"/>
    <w:rsid w:val="00242394"/>
    <w:pPr>
      <w:spacing w:before="180"/>
      <w:ind w:left="2693" w:hanging="2693"/>
    </w:pPr>
    <w:rPr>
      <w:b/>
    </w:rPr>
  </w:style>
  <w:style w:type="paragraph" w:styleId="TOC1">
    <w:name w:val="toc 1"/>
    <w:rsid w:val="002423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42394"/>
    <w:pPr>
      <w:keepLines/>
      <w:tabs>
        <w:tab w:val="center" w:pos="4536"/>
        <w:tab w:val="right" w:pos="9072"/>
      </w:tabs>
    </w:pPr>
    <w:rPr>
      <w:noProof/>
    </w:rPr>
  </w:style>
  <w:style w:type="character" w:customStyle="1" w:styleId="ZGSM">
    <w:name w:val="ZGSM"/>
    <w:rsid w:val="002423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394"/>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423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242394"/>
    <w:pPr>
      <w:ind w:left="1701" w:hanging="1701"/>
    </w:pPr>
  </w:style>
  <w:style w:type="paragraph" w:styleId="TOC4">
    <w:name w:val="toc 4"/>
    <w:basedOn w:val="TOC3"/>
    <w:rsid w:val="00242394"/>
    <w:pPr>
      <w:ind w:left="1418" w:hanging="1418"/>
    </w:pPr>
  </w:style>
  <w:style w:type="paragraph" w:styleId="TOC3">
    <w:name w:val="toc 3"/>
    <w:basedOn w:val="TOC2"/>
    <w:rsid w:val="00242394"/>
    <w:pPr>
      <w:ind w:left="1134" w:hanging="1134"/>
    </w:pPr>
  </w:style>
  <w:style w:type="paragraph" w:styleId="TOC2">
    <w:name w:val="toc 2"/>
    <w:basedOn w:val="TOC1"/>
    <w:rsid w:val="00242394"/>
    <w:pPr>
      <w:keepNext w:val="0"/>
      <w:spacing w:before="0"/>
      <w:ind w:left="851" w:hanging="851"/>
    </w:pPr>
    <w:rPr>
      <w:sz w:val="20"/>
    </w:rPr>
  </w:style>
  <w:style w:type="paragraph" w:styleId="Index1">
    <w:name w:val="index 1"/>
    <w:basedOn w:val="Normal"/>
    <w:semiHidden/>
    <w:rsid w:val="00242394"/>
    <w:pPr>
      <w:keepLines/>
      <w:spacing w:after="0"/>
    </w:pPr>
  </w:style>
  <w:style w:type="paragraph" w:styleId="Index2">
    <w:name w:val="index 2"/>
    <w:basedOn w:val="Index1"/>
    <w:semiHidden/>
    <w:rsid w:val="00242394"/>
    <w:pPr>
      <w:ind w:left="284"/>
    </w:pPr>
  </w:style>
  <w:style w:type="paragraph" w:customStyle="1" w:styleId="TT">
    <w:name w:val="TT"/>
    <w:basedOn w:val="Heading1"/>
    <w:next w:val="Normal"/>
    <w:rsid w:val="00242394"/>
    <w:pPr>
      <w:outlineLvl w:val="9"/>
    </w:pPr>
  </w:style>
  <w:style w:type="paragraph" w:styleId="Footer">
    <w:name w:val="footer"/>
    <w:basedOn w:val="Header"/>
    <w:link w:val="FooterChar"/>
    <w:rsid w:val="00242394"/>
    <w:pPr>
      <w:jc w:val="center"/>
    </w:pPr>
    <w:rPr>
      <w:i/>
    </w:rPr>
  </w:style>
  <w:style w:type="character" w:styleId="FootnoteReference">
    <w:name w:val="footnote reference"/>
    <w:semiHidden/>
    <w:rsid w:val="002423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42394"/>
    <w:pPr>
      <w:keepLines/>
      <w:spacing w:after="0"/>
      <w:ind w:left="454" w:hanging="454"/>
    </w:pPr>
    <w:rPr>
      <w:sz w:val="16"/>
    </w:rPr>
  </w:style>
  <w:style w:type="paragraph" w:customStyle="1" w:styleId="NF">
    <w:name w:val="NF"/>
    <w:basedOn w:val="NO"/>
    <w:rsid w:val="00242394"/>
    <w:pPr>
      <w:keepNext/>
      <w:spacing w:after="0"/>
    </w:pPr>
    <w:rPr>
      <w:rFonts w:ascii="Arial" w:hAnsi="Arial"/>
      <w:sz w:val="18"/>
    </w:rPr>
  </w:style>
  <w:style w:type="paragraph" w:customStyle="1" w:styleId="NO">
    <w:name w:val="NO"/>
    <w:basedOn w:val="Normal"/>
    <w:rsid w:val="00242394"/>
    <w:pPr>
      <w:keepLines/>
      <w:ind w:left="1135" w:hanging="851"/>
    </w:pPr>
  </w:style>
  <w:style w:type="paragraph" w:customStyle="1" w:styleId="PL">
    <w:name w:val="PL"/>
    <w:link w:val="PLChar"/>
    <w:rsid w:val="00242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42394"/>
    <w:pPr>
      <w:jc w:val="right"/>
    </w:pPr>
  </w:style>
  <w:style w:type="paragraph" w:customStyle="1" w:styleId="TAL">
    <w:name w:val="TAL"/>
    <w:basedOn w:val="Normal"/>
    <w:link w:val="TALChar"/>
    <w:rsid w:val="00242394"/>
    <w:pPr>
      <w:keepNext/>
      <w:keepLines/>
      <w:spacing w:after="0"/>
    </w:pPr>
    <w:rPr>
      <w:rFonts w:ascii="Arial" w:hAnsi="Arial"/>
      <w:sz w:val="18"/>
    </w:rPr>
  </w:style>
  <w:style w:type="paragraph" w:styleId="ListNumber2">
    <w:name w:val="List Number 2"/>
    <w:basedOn w:val="ListNumber"/>
    <w:rsid w:val="00242394"/>
    <w:pPr>
      <w:ind w:left="851"/>
    </w:pPr>
  </w:style>
  <w:style w:type="paragraph" w:styleId="ListNumber">
    <w:name w:val="List Number"/>
    <w:basedOn w:val="List"/>
    <w:rsid w:val="00242394"/>
  </w:style>
  <w:style w:type="paragraph" w:styleId="List">
    <w:name w:val="List"/>
    <w:basedOn w:val="Normal"/>
    <w:link w:val="ListChar"/>
    <w:rsid w:val="00242394"/>
    <w:pPr>
      <w:ind w:left="568" w:hanging="284"/>
    </w:pPr>
  </w:style>
  <w:style w:type="paragraph" w:customStyle="1" w:styleId="TAH">
    <w:name w:val="TAH"/>
    <w:basedOn w:val="TAC"/>
    <w:link w:val="TAHCar"/>
    <w:rsid w:val="00242394"/>
    <w:rPr>
      <w:b/>
    </w:rPr>
  </w:style>
  <w:style w:type="paragraph" w:customStyle="1" w:styleId="TAC">
    <w:name w:val="TAC"/>
    <w:basedOn w:val="TAL"/>
    <w:link w:val="TACChar"/>
    <w:rsid w:val="00242394"/>
    <w:pPr>
      <w:jc w:val="center"/>
    </w:pPr>
  </w:style>
  <w:style w:type="paragraph" w:customStyle="1" w:styleId="LD">
    <w:name w:val="LD"/>
    <w:rsid w:val="0024239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42394"/>
    <w:pPr>
      <w:keepLines/>
      <w:ind w:left="1702" w:hanging="1418"/>
    </w:pPr>
  </w:style>
  <w:style w:type="paragraph" w:customStyle="1" w:styleId="FP">
    <w:name w:val="FP"/>
    <w:basedOn w:val="Normal"/>
    <w:rsid w:val="00242394"/>
    <w:pPr>
      <w:spacing w:after="0"/>
    </w:pPr>
  </w:style>
  <w:style w:type="paragraph" w:customStyle="1" w:styleId="NW">
    <w:name w:val="NW"/>
    <w:basedOn w:val="NO"/>
    <w:rsid w:val="00242394"/>
    <w:pPr>
      <w:spacing w:after="0"/>
    </w:pPr>
  </w:style>
  <w:style w:type="paragraph" w:customStyle="1" w:styleId="EW">
    <w:name w:val="EW"/>
    <w:basedOn w:val="EX"/>
    <w:rsid w:val="00242394"/>
    <w:pPr>
      <w:spacing w:after="0"/>
    </w:pPr>
  </w:style>
  <w:style w:type="paragraph" w:customStyle="1" w:styleId="B1">
    <w:name w:val="B1"/>
    <w:basedOn w:val="List"/>
    <w:link w:val="B1Char1"/>
    <w:uiPriority w:val="99"/>
    <w:rsid w:val="00242394"/>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242394"/>
    <w:pPr>
      <w:ind w:left="1985" w:hanging="1985"/>
    </w:pPr>
  </w:style>
  <w:style w:type="paragraph" w:styleId="TOC7">
    <w:name w:val="toc 7"/>
    <w:basedOn w:val="TOC6"/>
    <w:next w:val="Normal"/>
    <w:rsid w:val="00242394"/>
    <w:pPr>
      <w:ind w:left="2268" w:hanging="2268"/>
    </w:pPr>
  </w:style>
  <w:style w:type="paragraph" w:styleId="ListBullet2">
    <w:name w:val="List Bullet 2"/>
    <w:basedOn w:val="ListBullet"/>
    <w:rsid w:val="00242394"/>
    <w:pPr>
      <w:ind w:left="851"/>
    </w:pPr>
  </w:style>
  <w:style w:type="paragraph" w:styleId="ListBullet">
    <w:name w:val="List Bullet"/>
    <w:basedOn w:val="List"/>
    <w:rsid w:val="00242394"/>
  </w:style>
  <w:style w:type="paragraph" w:customStyle="1" w:styleId="EditorsNote">
    <w:name w:val="Editor's Note"/>
    <w:basedOn w:val="NO"/>
    <w:rsid w:val="00242394"/>
    <w:rPr>
      <w:color w:val="FF0000"/>
    </w:rPr>
  </w:style>
  <w:style w:type="paragraph" w:customStyle="1" w:styleId="TH">
    <w:name w:val="TH"/>
    <w:basedOn w:val="Normal"/>
    <w:link w:val="THChar"/>
    <w:rsid w:val="0024239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2423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423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423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23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42394"/>
    <w:pPr>
      <w:ind w:left="851" w:hanging="851"/>
    </w:pPr>
  </w:style>
  <w:style w:type="paragraph" w:customStyle="1" w:styleId="ZH">
    <w:name w:val="ZH"/>
    <w:rsid w:val="002423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42394"/>
    <w:pPr>
      <w:keepNext w:val="0"/>
      <w:spacing w:before="0" w:after="240"/>
    </w:pPr>
  </w:style>
  <w:style w:type="paragraph" w:customStyle="1" w:styleId="ZG">
    <w:name w:val="ZG"/>
    <w:rsid w:val="002423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42394"/>
    <w:pPr>
      <w:ind w:left="1135"/>
    </w:pPr>
  </w:style>
  <w:style w:type="paragraph" w:styleId="List2">
    <w:name w:val="List 2"/>
    <w:basedOn w:val="List"/>
    <w:link w:val="List2Char"/>
    <w:rsid w:val="00242394"/>
    <w:pPr>
      <w:ind w:left="851"/>
    </w:pPr>
  </w:style>
  <w:style w:type="paragraph" w:styleId="List3">
    <w:name w:val="List 3"/>
    <w:basedOn w:val="List2"/>
    <w:link w:val="List3Char"/>
    <w:rsid w:val="00242394"/>
    <w:pPr>
      <w:ind w:left="1135"/>
    </w:pPr>
  </w:style>
  <w:style w:type="paragraph" w:styleId="List4">
    <w:name w:val="List 4"/>
    <w:basedOn w:val="List3"/>
    <w:rsid w:val="00242394"/>
    <w:pPr>
      <w:ind w:left="1418"/>
    </w:pPr>
  </w:style>
  <w:style w:type="paragraph" w:styleId="List5">
    <w:name w:val="List 5"/>
    <w:basedOn w:val="List4"/>
    <w:rsid w:val="00242394"/>
    <w:pPr>
      <w:ind w:left="1702"/>
    </w:pPr>
  </w:style>
  <w:style w:type="paragraph" w:styleId="ListBullet4">
    <w:name w:val="List Bullet 4"/>
    <w:basedOn w:val="ListBullet3"/>
    <w:rsid w:val="00242394"/>
    <w:pPr>
      <w:ind w:left="1418"/>
    </w:pPr>
  </w:style>
  <w:style w:type="paragraph" w:styleId="ListBullet5">
    <w:name w:val="List Bullet 5"/>
    <w:basedOn w:val="ListBullet4"/>
    <w:rsid w:val="00242394"/>
    <w:pPr>
      <w:ind w:left="1702"/>
    </w:pPr>
  </w:style>
  <w:style w:type="paragraph" w:customStyle="1" w:styleId="B2">
    <w:name w:val="B2"/>
    <w:basedOn w:val="List2"/>
    <w:link w:val="B2Char"/>
    <w:rsid w:val="00242394"/>
  </w:style>
  <w:style w:type="paragraph" w:customStyle="1" w:styleId="B3">
    <w:name w:val="B3"/>
    <w:basedOn w:val="List3"/>
    <w:link w:val="B3Char"/>
    <w:rsid w:val="00242394"/>
  </w:style>
  <w:style w:type="paragraph" w:customStyle="1" w:styleId="B4">
    <w:name w:val="B4"/>
    <w:basedOn w:val="List4"/>
    <w:rsid w:val="00242394"/>
  </w:style>
  <w:style w:type="paragraph" w:customStyle="1" w:styleId="B5">
    <w:name w:val="B5"/>
    <w:basedOn w:val="List5"/>
    <w:rsid w:val="00242394"/>
  </w:style>
  <w:style w:type="paragraph" w:customStyle="1" w:styleId="ZTD">
    <w:name w:val="ZTD"/>
    <w:basedOn w:val="ZB"/>
    <w:rsid w:val="00242394"/>
    <w:pPr>
      <w:framePr w:hRule="auto" w:wrap="notBeside" w:y="852"/>
    </w:pPr>
    <w:rPr>
      <w:i w:val="0"/>
      <w:sz w:val="40"/>
    </w:rPr>
  </w:style>
  <w:style w:type="paragraph" w:customStyle="1" w:styleId="ZV">
    <w:name w:val="ZV"/>
    <w:basedOn w:val="ZU"/>
    <w:rsid w:val="0024239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宋体"/>
      <w:lang w:eastAsia="zh-CN"/>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PlaceholderText">
    <w:name w:val="Placeholder Text"/>
    <w:basedOn w:val="DefaultParagraphFont"/>
    <w:uiPriority w:val="99"/>
    <w:semiHidden/>
    <w:rsid w:val="003D3A7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67311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3.wmf"/><Relationship Id="rId28" Type="http://schemas.openxmlformats.org/officeDocument/2006/relationships/image" Target="media/image18.wmf"/><Relationship Id="rId10" Type="http://schemas.openxmlformats.org/officeDocument/2006/relationships/image" Target="media/image3.wmf"/><Relationship Id="rId19" Type="http://schemas.openxmlformats.org/officeDocument/2006/relationships/image" Target="media/image10.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FE98B-8665-4ECA-8614-402C12834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Chao Wei</cp:lastModifiedBy>
  <cp:revision>4</cp:revision>
  <cp:lastPrinted>2007-03-03T11:31:00Z</cp:lastPrinted>
  <dcterms:created xsi:type="dcterms:W3CDTF">2018-10-29T09:04:00Z</dcterms:created>
  <dcterms:modified xsi:type="dcterms:W3CDTF">2018-11-01T08:57:00Z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